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2828C3">
        <w:trPr>
          <w:cantSplit/>
        </w:trPr>
        <w:tc>
          <w:tcPr>
            <w:tcW w:w="10423" w:type="dxa"/>
            <w:gridSpan w:val="2"/>
            <w:shd w:val="clear" w:color="auto" w:fill="auto"/>
          </w:tcPr>
          <w:p w14:paraId="3118AEE0" w14:textId="48A47016" w:rsidR="00E53A64" w:rsidRPr="00FD3190" w:rsidRDefault="00E53A64" w:rsidP="0061413D">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t>1.</w:t>
            </w:r>
            <w:r w:rsidR="0061413D">
              <w:t>1</w:t>
            </w:r>
            <w:r>
              <w:t>.</w:t>
            </w:r>
            <w:r w:rsidRPr="00C212B2">
              <w:t>0</w:t>
            </w:r>
            <w:bookmarkEnd w:id="4"/>
            <w:r w:rsidRPr="00C212B2">
              <w:t xml:space="preserve"> </w:t>
            </w:r>
            <w:r w:rsidRPr="00C212B2">
              <w:rPr>
                <w:sz w:val="32"/>
              </w:rPr>
              <w:t>(</w:t>
            </w:r>
            <w:bookmarkStart w:id="5" w:name="issueDate"/>
            <w:r w:rsidRPr="00C212B2">
              <w:rPr>
                <w:sz w:val="32"/>
              </w:rPr>
              <w:t>202</w:t>
            </w:r>
            <w:r>
              <w:rPr>
                <w:sz w:val="32"/>
              </w:rPr>
              <w:t>4</w:t>
            </w:r>
            <w:r w:rsidRPr="00C212B2">
              <w:rPr>
                <w:sz w:val="32"/>
              </w:rPr>
              <w:t>-</w:t>
            </w:r>
            <w:bookmarkEnd w:id="5"/>
            <w:r w:rsidR="0061413D">
              <w:rPr>
                <w:sz w:val="32"/>
              </w:rPr>
              <w:t>04</w:t>
            </w:r>
            <w:r w:rsidRPr="00C212B2">
              <w:rPr>
                <w:sz w:val="32"/>
              </w:rPr>
              <w:t>)</w:t>
            </w:r>
          </w:p>
        </w:tc>
      </w:tr>
      <w:tr w:rsidR="00E53A64" w:rsidRPr="00FD3190" w14:paraId="581696CF" w14:textId="77777777" w:rsidTr="002828C3">
        <w:trPr>
          <w:cantSplit/>
          <w:trHeight w:hRule="exact" w:val="1134"/>
        </w:trPr>
        <w:tc>
          <w:tcPr>
            <w:tcW w:w="10423" w:type="dxa"/>
            <w:gridSpan w:val="2"/>
            <w:shd w:val="clear" w:color="auto" w:fill="auto"/>
          </w:tcPr>
          <w:p w14:paraId="76348671" w14:textId="77777777" w:rsidR="00E53A64" w:rsidRPr="00FD3190" w:rsidRDefault="00E53A64" w:rsidP="002828C3">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2828C3">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2828C3">
            <w:pPr>
              <w:pStyle w:val="ZT"/>
              <w:framePr w:wrap="auto" w:hAnchor="text" w:yAlign="inline"/>
            </w:pPr>
            <w:r w:rsidRPr="00C212B2">
              <w:t>3rd Generation Partnership Project;</w:t>
            </w:r>
          </w:p>
          <w:p w14:paraId="3E894F2F" w14:textId="77777777" w:rsidR="00E53A64" w:rsidRPr="00C212B2" w:rsidRDefault="00E53A64" w:rsidP="002828C3">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2828C3">
            <w:pPr>
              <w:pStyle w:val="ZT"/>
              <w:framePr w:wrap="auto" w:hAnchor="text" w:yAlign="inline"/>
            </w:pPr>
            <w:r w:rsidRPr="00C212B2">
              <w:t>IMS-based AR Real-Time Communication</w:t>
            </w:r>
          </w:p>
          <w:bookmarkEnd w:id="7"/>
          <w:p w14:paraId="4DF3CE3C" w14:textId="77777777" w:rsidR="00E53A64" w:rsidRPr="00FD3190" w:rsidRDefault="00E53A64" w:rsidP="002828C3">
            <w:pPr>
              <w:pStyle w:val="ZT"/>
              <w:framePr w:wrap="auto" w:hAnchor="text" w:yAlign="inline"/>
              <w:rPr>
                <w:i/>
                <w:sz w:val="28"/>
              </w:rPr>
            </w:pPr>
            <w:r w:rsidRPr="00C212B2">
              <w:t xml:space="preserve"> (</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2828C3">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2828C3">
            <w:pPr>
              <w:pStyle w:val="FP"/>
            </w:pPr>
          </w:p>
        </w:tc>
      </w:tr>
      <w:bookmarkStart w:id="9" w:name="_Hlk99699974"/>
      <w:bookmarkEnd w:id="9"/>
      <w:bookmarkStart w:id="10" w:name="_MON_1684549432"/>
      <w:bookmarkEnd w:id="10"/>
      <w:tr w:rsidR="00E53A64" w:rsidRPr="00FD3190" w14:paraId="43626372" w14:textId="77777777" w:rsidTr="002828C3">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2828C3">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8pt" o:ole="">
                  <v:imagedata r:id="rId9" o:title=""/>
                </v:shape>
                <o:OLEObject Type="Embed" ProgID="Word.Picture.8" ShapeID="_x0000_i1025" DrawAspect="Content" ObjectID="_1777192348"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2828C3">
            <w:pPr>
              <w:pStyle w:val="TAR"/>
            </w:pPr>
            <w:r>
              <w:object w:dxaOrig="2126" w:dyaOrig="1243" w14:anchorId="08DD692E">
                <v:shape id="_x0000_i1026" type="#_x0000_t75" style="width:127.8pt;height:75.6pt" o:ole="">
                  <v:imagedata r:id="rId11" o:title=""/>
                </v:shape>
                <o:OLEObject Type="Embed" ProgID="Word.Picture.8" ShapeID="_x0000_i1026" DrawAspect="Content" ObjectID="_1777192349" r:id="rId12"/>
              </w:object>
            </w:r>
          </w:p>
        </w:tc>
      </w:tr>
      <w:tr w:rsidR="00E53A64" w:rsidRPr="00FD3190" w14:paraId="4CB63515" w14:textId="77777777" w:rsidTr="002828C3">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2828C3">
            <w:pPr>
              <w:pStyle w:val="FP"/>
            </w:pPr>
          </w:p>
        </w:tc>
      </w:tr>
      <w:tr w:rsidR="00E53A64" w:rsidRPr="00FD3190" w14:paraId="198EDD90" w14:textId="77777777" w:rsidTr="002828C3">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2828C3">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6D4E43">
          <w:footnotePr>
            <w:numRestart w:val="eachSect"/>
          </w:footnotePr>
          <w:pgSz w:w="11907" w:h="16840" w:code="9"/>
          <w:pgMar w:top="1134" w:right="851" w:bottom="397" w:left="851" w:header="0" w:footer="0" w:gutter="0"/>
          <w:pgNumType w:start="0"/>
          <w:cols w:space="720"/>
          <w:titlePg/>
          <w:docGrid w:linePitch="272"/>
          <w:sectPrChange w:id="12" w:author="Gunkel, S.N.B. (Simon)" w:date="2024-05-14T08:59:00Z">
            <w:sectPr w:rsidR="00E53A64" w:rsidRPr="00FD3190" w:rsidSect="006D4E43">
              <w:pgMar w:top="1134" w:right="851" w:bottom="397" w:left="851" w:header="0" w:footer="0" w:gutter="0"/>
              <w:pgNumType w:start="0"/>
              <w:titlePg w:val="0"/>
              <w:docGrid w:linePitch="0"/>
            </w:sectPr>
          </w:sectPrChange>
        </w:sectPr>
      </w:pPr>
      <w:bookmarkStart w:id="13" w:name="_MON_1684549432"/>
      <w:bookmarkEnd w:id="1"/>
      <w:bookmarkEnd w:id="13"/>
    </w:p>
    <w:tbl>
      <w:tblPr>
        <w:tblW w:w="10423" w:type="dxa"/>
        <w:tblLook w:val="04A0" w:firstRow="1" w:lastRow="0" w:firstColumn="1" w:lastColumn="0" w:noHBand="0" w:noVBand="1"/>
      </w:tblPr>
      <w:tblGrid>
        <w:gridCol w:w="10423"/>
      </w:tblGrid>
      <w:tr w:rsidR="00E53A64" w:rsidRPr="00FD3190" w14:paraId="299E382D" w14:textId="77777777" w:rsidTr="002828C3">
        <w:trPr>
          <w:cantSplit/>
          <w:trHeight w:hRule="exact" w:val="5669"/>
        </w:trPr>
        <w:tc>
          <w:tcPr>
            <w:tcW w:w="10423" w:type="dxa"/>
            <w:shd w:val="clear" w:color="auto" w:fill="auto"/>
          </w:tcPr>
          <w:p w14:paraId="7D7FC464" w14:textId="77777777" w:rsidR="00E53A64" w:rsidRPr="00FD3190" w:rsidRDefault="00E53A64" w:rsidP="002828C3">
            <w:pPr>
              <w:pStyle w:val="FP"/>
            </w:pPr>
            <w:bookmarkStart w:id="14" w:name="page2"/>
          </w:p>
        </w:tc>
      </w:tr>
      <w:tr w:rsidR="00E53A64" w:rsidRPr="00FD3190" w14:paraId="42FBC8A6" w14:textId="77777777" w:rsidTr="002828C3">
        <w:trPr>
          <w:cantSplit/>
          <w:trHeight w:hRule="exact" w:val="5386"/>
        </w:trPr>
        <w:tc>
          <w:tcPr>
            <w:tcW w:w="10423" w:type="dxa"/>
            <w:shd w:val="clear" w:color="auto" w:fill="auto"/>
          </w:tcPr>
          <w:p w14:paraId="35DDD5F6" w14:textId="77777777" w:rsidR="00E53A64" w:rsidRPr="00FD3190" w:rsidRDefault="00E53A64" w:rsidP="002828C3">
            <w:pPr>
              <w:pStyle w:val="FP"/>
              <w:spacing w:after="240"/>
              <w:ind w:left="2835" w:right="2835"/>
              <w:jc w:val="center"/>
              <w:rPr>
                <w:rFonts w:ascii="Arial" w:hAnsi="Arial"/>
                <w:b/>
                <w:i/>
                <w:noProof/>
              </w:rPr>
            </w:pPr>
            <w:bookmarkStart w:id="15" w:name="coords3gpp"/>
            <w:r w:rsidRPr="00FD3190">
              <w:rPr>
                <w:rFonts w:ascii="Arial" w:hAnsi="Arial"/>
                <w:b/>
                <w:i/>
                <w:noProof/>
              </w:rPr>
              <w:t>3GPP</w:t>
            </w:r>
          </w:p>
          <w:p w14:paraId="1A662060" w14:textId="77777777" w:rsidR="00E53A64" w:rsidRPr="00FD3190" w:rsidRDefault="00E53A64" w:rsidP="002828C3">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2828C3">
            <w:pPr>
              <w:pStyle w:val="FP"/>
              <w:ind w:left="2835" w:right="2835"/>
              <w:jc w:val="center"/>
              <w:rPr>
                <w:rFonts w:ascii="Arial" w:hAnsi="Arial"/>
                <w:noProof/>
                <w:sz w:val="18"/>
              </w:rPr>
            </w:pPr>
          </w:p>
          <w:p w14:paraId="7C62C591" w14:textId="77777777" w:rsidR="00E53A64" w:rsidRPr="00FD3190" w:rsidRDefault="00E53A64" w:rsidP="002828C3">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2828C3">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2828C3">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2828C3">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2828C3">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2828C3">
            <w:pPr>
              <w:pStyle w:val="FP"/>
              <w:ind w:left="2835" w:right="2835"/>
              <w:jc w:val="center"/>
              <w:rPr>
                <w:rFonts w:ascii="Arial" w:hAnsi="Arial"/>
                <w:noProof/>
                <w:sz w:val="18"/>
              </w:rPr>
            </w:pPr>
            <w:r w:rsidRPr="00FD3190">
              <w:rPr>
                <w:rFonts w:ascii="Arial" w:hAnsi="Arial"/>
                <w:noProof/>
                <w:sz w:val="18"/>
              </w:rPr>
              <w:t>https://www.3gpp.org</w:t>
            </w:r>
            <w:bookmarkEnd w:id="15"/>
          </w:p>
          <w:p w14:paraId="6B94B54A" w14:textId="77777777" w:rsidR="00E53A64" w:rsidRPr="00FD3190" w:rsidRDefault="00E53A64" w:rsidP="002828C3">
            <w:pPr>
              <w:rPr>
                <w:noProof/>
              </w:rPr>
            </w:pPr>
          </w:p>
        </w:tc>
      </w:tr>
      <w:tr w:rsidR="00E53A64" w:rsidRPr="00FD3190" w14:paraId="5A09BCE7" w14:textId="77777777" w:rsidTr="002828C3">
        <w:trPr>
          <w:cantSplit/>
        </w:trPr>
        <w:tc>
          <w:tcPr>
            <w:tcW w:w="10423" w:type="dxa"/>
            <w:shd w:val="clear" w:color="auto" w:fill="auto"/>
            <w:vAlign w:val="bottom"/>
          </w:tcPr>
          <w:p w14:paraId="504D7061" w14:textId="77777777" w:rsidR="00E53A64" w:rsidRPr="00FD3190" w:rsidRDefault="00E53A64" w:rsidP="002828C3">
            <w:pPr>
              <w:pStyle w:val="FP"/>
              <w:pBdr>
                <w:bottom w:val="single" w:sz="6" w:space="1" w:color="auto"/>
              </w:pBdr>
              <w:spacing w:after="240"/>
              <w:jc w:val="center"/>
              <w:rPr>
                <w:rFonts w:ascii="Arial" w:hAnsi="Arial"/>
                <w:b/>
                <w:i/>
                <w:noProof/>
              </w:rPr>
            </w:pPr>
            <w:bookmarkStart w:id="16" w:name="copyrightNotification"/>
            <w:r w:rsidRPr="00FD3190">
              <w:rPr>
                <w:rFonts w:ascii="Arial" w:hAnsi="Arial"/>
                <w:b/>
                <w:i/>
                <w:noProof/>
              </w:rPr>
              <w:t>Copyright Notification</w:t>
            </w:r>
          </w:p>
          <w:p w14:paraId="45DD1E8B" w14:textId="77777777" w:rsidR="00E53A64" w:rsidRPr="00FD3190" w:rsidRDefault="00E53A64" w:rsidP="002828C3">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2828C3">
            <w:pPr>
              <w:pStyle w:val="FP"/>
              <w:jc w:val="center"/>
              <w:rPr>
                <w:noProof/>
              </w:rPr>
            </w:pPr>
          </w:p>
          <w:p w14:paraId="6F7F94D9" w14:textId="77777777" w:rsidR="00E53A64" w:rsidRPr="00FD3190" w:rsidRDefault="00E53A64" w:rsidP="002828C3">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17" w:name="copyrightaddon"/>
            <w:bookmarkEnd w:id="17"/>
          </w:p>
          <w:p w14:paraId="0C7E2A04" w14:textId="77777777" w:rsidR="00E53A64" w:rsidRPr="00FD3190" w:rsidRDefault="00E53A64" w:rsidP="002828C3">
            <w:pPr>
              <w:pStyle w:val="FP"/>
              <w:jc w:val="center"/>
              <w:rPr>
                <w:noProof/>
                <w:sz w:val="18"/>
              </w:rPr>
            </w:pPr>
            <w:r w:rsidRPr="00FD3190">
              <w:rPr>
                <w:noProof/>
                <w:sz w:val="18"/>
              </w:rPr>
              <w:t>All rights reserved.</w:t>
            </w:r>
          </w:p>
          <w:p w14:paraId="5F1EA58E" w14:textId="77777777" w:rsidR="00E53A64" w:rsidRPr="00FD3190" w:rsidRDefault="00E53A64" w:rsidP="002828C3">
            <w:pPr>
              <w:pStyle w:val="FP"/>
              <w:rPr>
                <w:noProof/>
                <w:sz w:val="18"/>
              </w:rPr>
            </w:pPr>
          </w:p>
          <w:p w14:paraId="35C22B14" w14:textId="77777777" w:rsidR="00E53A64" w:rsidRPr="00FD3190" w:rsidRDefault="00E53A64" w:rsidP="002828C3">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2828C3">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2828C3">
            <w:pPr>
              <w:pStyle w:val="FP"/>
              <w:rPr>
                <w:noProof/>
                <w:sz w:val="18"/>
              </w:rPr>
            </w:pPr>
            <w:r w:rsidRPr="00FD3190">
              <w:rPr>
                <w:noProof/>
                <w:sz w:val="18"/>
              </w:rPr>
              <w:t>GSM® and the GSM logo are registered and owned by the GSM Association</w:t>
            </w:r>
            <w:bookmarkEnd w:id="16"/>
          </w:p>
          <w:p w14:paraId="0A46D298" w14:textId="77777777" w:rsidR="00E53A64" w:rsidRPr="00FD3190" w:rsidRDefault="00E53A64" w:rsidP="002828C3"/>
        </w:tc>
      </w:tr>
      <w:bookmarkEnd w:id="14"/>
    </w:tbl>
    <w:p w14:paraId="04D347A8" w14:textId="42A0BFC9" w:rsidR="00080512" w:rsidRPr="004D3578" w:rsidRDefault="00E53A64">
      <w:pPr>
        <w:pStyle w:val="TT"/>
      </w:pPr>
      <w:r w:rsidRPr="00FD3190">
        <w:br w:type="page"/>
      </w:r>
      <w:r w:rsidR="00080512" w:rsidRPr="004D3578">
        <w:lastRenderedPageBreak/>
        <w:t>Contents</w:t>
      </w:r>
    </w:p>
    <w:p w14:paraId="18A9C2F0" w14:textId="6C0264A3" w:rsidR="000B340C"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B340C">
        <w:rPr>
          <w:noProof/>
        </w:rPr>
        <w:t>Foreword</w:t>
      </w:r>
      <w:r w:rsidR="000B340C">
        <w:rPr>
          <w:noProof/>
        </w:rPr>
        <w:tab/>
      </w:r>
      <w:r w:rsidR="000B340C">
        <w:rPr>
          <w:noProof/>
        </w:rPr>
        <w:fldChar w:fldCharType="begin" w:fldLock="1"/>
      </w:r>
      <w:r w:rsidR="000B340C">
        <w:rPr>
          <w:noProof/>
        </w:rPr>
        <w:instrText xml:space="preserve"> PAGEREF _Toc159939854 \h </w:instrText>
      </w:r>
      <w:r w:rsidR="000B340C">
        <w:rPr>
          <w:noProof/>
        </w:rPr>
      </w:r>
      <w:r w:rsidR="000B340C">
        <w:rPr>
          <w:noProof/>
        </w:rPr>
        <w:fldChar w:fldCharType="separate"/>
      </w:r>
      <w:r w:rsidR="000B340C">
        <w:rPr>
          <w:noProof/>
        </w:rPr>
        <w:t>4</w:t>
      </w:r>
      <w:r w:rsidR="000B340C">
        <w:rPr>
          <w:noProof/>
        </w:rPr>
        <w:fldChar w:fldCharType="end"/>
      </w:r>
    </w:p>
    <w:p w14:paraId="43A83A64" w14:textId="13AAB6E6" w:rsidR="000B340C" w:rsidRDefault="000B340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_Toc159939855 \h </w:instrText>
      </w:r>
      <w:r>
        <w:rPr>
          <w:noProof/>
        </w:rPr>
      </w:r>
      <w:r>
        <w:rPr>
          <w:noProof/>
        </w:rPr>
        <w:fldChar w:fldCharType="separate"/>
      </w:r>
      <w:r>
        <w:rPr>
          <w:noProof/>
        </w:rPr>
        <w:t>6</w:t>
      </w:r>
      <w:r>
        <w:rPr>
          <w:noProof/>
        </w:rPr>
        <w:fldChar w:fldCharType="end"/>
      </w:r>
    </w:p>
    <w:p w14:paraId="27D4F9ED" w14:textId="3578C52F" w:rsidR="000B340C" w:rsidRDefault="000B340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_Toc159939856 \h </w:instrText>
      </w:r>
      <w:r>
        <w:rPr>
          <w:noProof/>
        </w:rPr>
      </w:r>
      <w:r>
        <w:rPr>
          <w:noProof/>
        </w:rPr>
        <w:fldChar w:fldCharType="separate"/>
      </w:r>
      <w:r>
        <w:rPr>
          <w:noProof/>
        </w:rPr>
        <w:t>6</w:t>
      </w:r>
      <w:r>
        <w:rPr>
          <w:noProof/>
        </w:rPr>
        <w:fldChar w:fldCharType="end"/>
      </w:r>
    </w:p>
    <w:p w14:paraId="3084CCA5" w14:textId="1E3C6BCB" w:rsidR="000B340C" w:rsidRDefault="000B340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_Toc159939857 \h </w:instrText>
      </w:r>
      <w:r>
        <w:rPr>
          <w:noProof/>
        </w:rPr>
      </w:r>
      <w:r>
        <w:rPr>
          <w:noProof/>
        </w:rPr>
        <w:fldChar w:fldCharType="separate"/>
      </w:r>
      <w:r>
        <w:rPr>
          <w:noProof/>
        </w:rPr>
        <w:t>6</w:t>
      </w:r>
      <w:r>
        <w:rPr>
          <w:noProof/>
        </w:rPr>
        <w:fldChar w:fldCharType="end"/>
      </w:r>
    </w:p>
    <w:p w14:paraId="71AB9DB8" w14:textId="2BD177F6" w:rsidR="000B340C" w:rsidRDefault="000B340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_Toc159939858 \h </w:instrText>
      </w:r>
      <w:r>
        <w:rPr>
          <w:noProof/>
        </w:rPr>
      </w:r>
      <w:r>
        <w:rPr>
          <w:noProof/>
        </w:rPr>
        <w:fldChar w:fldCharType="separate"/>
      </w:r>
      <w:r>
        <w:rPr>
          <w:noProof/>
        </w:rPr>
        <w:t>6</w:t>
      </w:r>
      <w:r>
        <w:rPr>
          <w:noProof/>
        </w:rPr>
        <w:fldChar w:fldCharType="end"/>
      </w:r>
    </w:p>
    <w:p w14:paraId="5FCE9C7E" w14:textId="43281D11" w:rsidR="000B340C" w:rsidRDefault="000B340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_Toc159939859 \h </w:instrText>
      </w:r>
      <w:r>
        <w:rPr>
          <w:noProof/>
        </w:rPr>
      </w:r>
      <w:r>
        <w:rPr>
          <w:noProof/>
        </w:rPr>
        <w:fldChar w:fldCharType="separate"/>
      </w:r>
      <w:r>
        <w:rPr>
          <w:noProof/>
        </w:rPr>
        <w:t>7</w:t>
      </w:r>
      <w:r>
        <w:rPr>
          <w:noProof/>
        </w:rPr>
        <w:fldChar w:fldCharType="end"/>
      </w:r>
    </w:p>
    <w:p w14:paraId="14568955" w14:textId="727D8003" w:rsidR="000B340C" w:rsidRDefault="000B340C">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_Toc159939860 \h </w:instrText>
      </w:r>
      <w:r>
        <w:rPr>
          <w:noProof/>
        </w:rPr>
      </w:r>
      <w:r>
        <w:rPr>
          <w:noProof/>
        </w:rPr>
        <w:fldChar w:fldCharType="separate"/>
      </w:r>
      <w:r>
        <w:rPr>
          <w:noProof/>
        </w:rPr>
        <w:t>7</w:t>
      </w:r>
      <w:r>
        <w:rPr>
          <w:noProof/>
        </w:rPr>
        <w:fldChar w:fldCharType="end"/>
      </w:r>
    </w:p>
    <w:p w14:paraId="56DF4982" w14:textId="482F2D25" w:rsidR="000B340C" w:rsidRDefault="000B340C">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_Toc159939861 \h </w:instrText>
      </w:r>
      <w:r>
        <w:rPr>
          <w:noProof/>
        </w:rPr>
      </w:r>
      <w:r>
        <w:rPr>
          <w:noProof/>
        </w:rPr>
        <w:fldChar w:fldCharType="separate"/>
      </w:r>
      <w:r>
        <w:rPr>
          <w:noProof/>
        </w:rPr>
        <w:t>7</w:t>
      </w:r>
      <w:r>
        <w:rPr>
          <w:noProof/>
        </w:rPr>
        <w:fldChar w:fldCharType="end"/>
      </w:r>
    </w:p>
    <w:p w14:paraId="4F13F2F1" w14:textId="3CBF8B19" w:rsidR="000B340C" w:rsidRDefault="000B340C">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_Toc159939862 \h </w:instrText>
      </w:r>
      <w:r>
        <w:rPr>
          <w:noProof/>
        </w:rPr>
      </w:r>
      <w:r>
        <w:rPr>
          <w:noProof/>
        </w:rPr>
        <w:fldChar w:fldCharType="separate"/>
      </w:r>
      <w:r>
        <w:rPr>
          <w:noProof/>
        </w:rPr>
        <w:t>7</w:t>
      </w:r>
      <w:r>
        <w:rPr>
          <w:noProof/>
        </w:rPr>
        <w:fldChar w:fldCharType="end"/>
      </w:r>
    </w:p>
    <w:p w14:paraId="4B5BE4E9" w14:textId="4F3BDA8D" w:rsidR="000B340C" w:rsidRDefault="000B340C">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Terminal architecture</w:t>
      </w:r>
      <w:r>
        <w:rPr>
          <w:noProof/>
        </w:rPr>
        <w:tab/>
      </w:r>
      <w:r>
        <w:rPr>
          <w:noProof/>
        </w:rPr>
        <w:fldChar w:fldCharType="begin" w:fldLock="1"/>
      </w:r>
      <w:r>
        <w:rPr>
          <w:noProof/>
        </w:rPr>
        <w:instrText xml:space="preserve"> PAGEREF _Toc159939863 \h </w:instrText>
      </w:r>
      <w:r>
        <w:rPr>
          <w:noProof/>
        </w:rPr>
      </w:r>
      <w:r>
        <w:rPr>
          <w:noProof/>
        </w:rPr>
        <w:fldChar w:fldCharType="separate"/>
      </w:r>
      <w:r>
        <w:rPr>
          <w:noProof/>
        </w:rPr>
        <w:t>8</w:t>
      </w:r>
      <w:r>
        <w:rPr>
          <w:noProof/>
        </w:rPr>
        <w:fldChar w:fldCharType="end"/>
      </w:r>
    </w:p>
    <w:p w14:paraId="1F69A4ED" w14:textId="146E6858" w:rsidR="000B340C" w:rsidRDefault="000B340C">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End-to-End Reference Architecture</w:t>
      </w:r>
      <w:r>
        <w:rPr>
          <w:noProof/>
        </w:rPr>
        <w:tab/>
      </w:r>
      <w:r>
        <w:rPr>
          <w:noProof/>
        </w:rPr>
        <w:fldChar w:fldCharType="begin" w:fldLock="1"/>
      </w:r>
      <w:r>
        <w:rPr>
          <w:noProof/>
        </w:rPr>
        <w:instrText xml:space="preserve"> PAGEREF _Toc159939864 \h </w:instrText>
      </w:r>
      <w:r>
        <w:rPr>
          <w:noProof/>
        </w:rPr>
      </w:r>
      <w:r>
        <w:rPr>
          <w:noProof/>
        </w:rPr>
        <w:fldChar w:fldCharType="separate"/>
      </w:r>
      <w:r>
        <w:rPr>
          <w:noProof/>
        </w:rPr>
        <w:t>9</w:t>
      </w:r>
      <w:r>
        <w:rPr>
          <w:noProof/>
        </w:rPr>
        <w:fldChar w:fldCharType="end"/>
      </w:r>
    </w:p>
    <w:p w14:paraId="32E8C940" w14:textId="7F774FDE" w:rsidR="000B340C" w:rsidRDefault="000B340C">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Immersive AR Media</w:t>
      </w:r>
      <w:r>
        <w:rPr>
          <w:noProof/>
        </w:rPr>
        <w:tab/>
      </w:r>
      <w:r>
        <w:rPr>
          <w:noProof/>
        </w:rPr>
        <w:fldChar w:fldCharType="begin" w:fldLock="1"/>
      </w:r>
      <w:r>
        <w:rPr>
          <w:noProof/>
        </w:rPr>
        <w:instrText xml:space="preserve"> PAGEREF _Toc159939865 \h </w:instrText>
      </w:r>
      <w:r>
        <w:rPr>
          <w:noProof/>
        </w:rPr>
      </w:r>
      <w:r>
        <w:rPr>
          <w:noProof/>
        </w:rPr>
        <w:fldChar w:fldCharType="separate"/>
      </w:r>
      <w:r>
        <w:rPr>
          <w:noProof/>
        </w:rPr>
        <w:t>11</w:t>
      </w:r>
      <w:r>
        <w:rPr>
          <w:noProof/>
        </w:rPr>
        <w:fldChar w:fldCharType="end"/>
      </w:r>
    </w:p>
    <w:p w14:paraId="277D7C16" w14:textId="56E30246" w:rsidR="000B340C" w:rsidRDefault="000B340C">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_Toc159939866 \h </w:instrText>
      </w:r>
      <w:r>
        <w:rPr>
          <w:noProof/>
        </w:rPr>
      </w:r>
      <w:r>
        <w:rPr>
          <w:noProof/>
        </w:rPr>
        <w:fldChar w:fldCharType="separate"/>
      </w:r>
      <w:r>
        <w:rPr>
          <w:noProof/>
        </w:rPr>
        <w:t>11</w:t>
      </w:r>
      <w:r>
        <w:rPr>
          <w:noProof/>
        </w:rPr>
        <w:fldChar w:fldCharType="end"/>
      </w:r>
    </w:p>
    <w:p w14:paraId="140E17AF" w14:textId="5C458AAE" w:rsidR="000B340C" w:rsidRDefault="000B340C">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Speech</w:t>
      </w:r>
      <w:r>
        <w:rPr>
          <w:noProof/>
        </w:rPr>
        <w:tab/>
      </w:r>
      <w:r>
        <w:rPr>
          <w:noProof/>
        </w:rPr>
        <w:fldChar w:fldCharType="begin" w:fldLock="1"/>
      </w:r>
      <w:r>
        <w:rPr>
          <w:noProof/>
        </w:rPr>
        <w:instrText xml:space="preserve"> PAGEREF _Toc159939867 \h </w:instrText>
      </w:r>
      <w:r>
        <w:rPr>
          <w:noProof/>
        </w:rPr>
      </w:r>
      <w:r>
        <w:rPr>
          <w:noProof/>
        </w:rPr>
        <w:fldChar w:fldCharType="separate"/>
      </w:r>
      <w:r>
        <w:rPr>
          <w:noProof/>
        </w:rPr>
        <w:t>11</w:t>
      </w:r>
      <w:r>
        <w:rPr>
          <w:noProof/>
        </w:rPr>
        <w:fldChar w:fldCharType="end"/>
      </w:r>
    </w:p>
    <w:p w14:paraId="7BAF572F" w14:textId="66DB863D" w:rsidR="000B340C" w:rsidRDefault="000B340C">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_Toc159939868 \h </w:instrText>
      </w:r>
      <w:r>
        <w:rPr>
          <w:noProof/>
        </w:rPr>
      </w:r>
      <w:r>
        <w:rPr>
          <w:noProof/>
        </w:rPr>
        <w:fldChar w:fldCharType="separate"/>
      </w:r>
      <w:r>
        <w:rPr>
          <w:noProof/>
        </w:rPr>
        <w:t>11</w:t>
      </w:r>
      <w:r>
        <w:rPr>
          <w:noProof/>
        </w:rPr>
        <w:fldChar w:fldCharType="end"/>
      </w:r>
    </w:p>
    <w:p w14:paraId="10B09246" w14:textId="295AC346" w:rsidR="000B340C" w:rsidRDefault="000B340C">
      <w:pPr>
        <w:pStyle w:val="TOC2"/>
        <w:rPr>
          <w:rFonts w:asciiTheme="minorHAnsi" w:hAnsiTheme="minorHAnsi" w:cstheme="minorBidi"/>
          <w:noProof/>
          <w:kern w:val="2"/>
          <w:sz w:val="22"/>
          <w:szCs w:val="22"/>
          <w:lang w:eastAsia="en-GB"/>
          <w14:ligatures w14:val="standardContextual"/>
        </w:rPr>
      </w:pPr>
      <w:r>
        <w:rPr>
          <w:noProof/>
        </w:rPr>
        <w:t>5.4</w:t>
      </w:r>
      <w:r>
        <w:rPr>
          <w:rFonts w:asciiTheme="minorHAnsi" w:hAnsiTheme="minorHAnsi" w:cstheme="minorBidi"/>
          <w:noProof/>
          <w:kern w:val="2"/>
          <w:sz w:val="22"/>
          <w:szCs w:val="22"/>
          <w:lang w:eastAsia="en-GB"/>
          <w14:ligatures w14:val="standardContextual"/>
        </w:rPr>
        <w:tab/>
      </w:r>
      <w:r>
        <w:rPr>
          <w:noProof/>
        </w:rPr>
        <w:t>Real-time text</w:t>
      </w:r>
      <w:r>
        <w:rPr>
          <w:noProof/>
        </w:rPr>
        <w:tab/>
      </w:r>
      <w:r>
        <w:rPr>
          <w:noProof/>
        </w:rPr>
        <w:fldChar w:fldCharType="begin" w:fldLock="1"/>
      </w:r>
      <w:r>
        <w:rPr>
          <w:noProof/>
        </w:rPr>
        <w:instrText xml:space="preserve"> PAGEREF _Toc159939869 \h </w:instrText>
      </w:r>
      <w:r>
        <w:rPr>
          <w:noProof/>
        </w:rPr>
      </w:r>
      <w:r>
        <w:rPr>
          <w:noProof/>
        </w:rPr>
        <w:fldChar w:fldCharType="separate"/>
      </w:r>
      <w:r>
        <w:rPr>
          <w:noProof/>
        </w:rPr>
        <w:t>11</w:t>
      </w:r>
      <w:r>
        <w:rPr>
          <w:noProof/>
        </w:rPr>
        <w:fldChar w:fldCharType="end"/>
      </w:r>
    </w:p>
    <w:p w14:paraId="60E845FE" w14:textId="03EEF63D" w:rsidR="000B340C" w:rsidRDefault="000B340C">
      <w:pPr>
        <w:pStyle w:val="TOC2"/>
        <w:rPr>
          <w:rFonts w:asciiTheme="minorHAnsi" w:hAnsiTheme="minorHAnsi" w:cstheme="minorBidi"/>
          <w:noProof/>
          <w:kern w:val="2"/>
          <w:sz w:val="22"/>
          <w:szCs w:val="22"/>
          <w:lang w:eastAsia="en-GB"/>
          <w14:ligatures w14:val="standardContextual"/>
        </w:rPr>
      </w:pPr>
      <w:r>
        <w:rPr>
          <w:noProof/>
        </w:rPr>
        <w:t>5.5</w:t>
      </w:r>
      <w:r>
        <w:rPr>
          <w:rFonts w:asciiTheme="minorHAnsi" w:hAnsiTheme="minorHAnsi" w:cstheme="minorBidi"/>
          <w:noProof/>
          <w:kern w:val="2"/>
          <w:sz w:val="22"/>
          <w:szCs w:val="22"/>
          <w:lang w:eastAsia="en-GB"/>
          <w14:ligatures w14:val="standardContextual"/>
        </w:rPr>
        <w:tab/>
      </w:r>
      <w:r>
        <w:rPr>
          <w:noProof/>
        </w:rPr>
        <w:t>Still images</w:t>
      </w:r>
      <w:r>
        <w:rPr>
          <w:noProof/>
        </w:rPr>
        <w:tab/>
      </w:r>
      <w:r>
        <w:rPr>
          <w:noProof/>
        </w:rPr>
        <w:fldChar w:fldCharType="begin" w:fldLock="1"/>
      </w:r>
      <w:r>
        <w:rPr>
          <w:noProof/>
        </w:rPr>
        <w:instrText xml:space="preserve"> PAGEREF _Toc159939870 \h </w:instrText>
      </w:r>
      <w:r>
        <w:rPr>
          <w:noProof/>
        </w:rPr>
      </w:r>
      <w:r>
        <w:rPr>
          <w:noProof/>
        </w:rPr>
        <w:fldChar w:fldCharType="separate"/>
      </w:r>
      <w:r>
        <w:rPr>
          <w:noProof/>
        </w:rPr>
        <w:t>11</w:t>
      </w:r>
      <w:r>
        <w:rPr>
          <w:noProof/>
        </w:rPr>
        <w:fldChar w:fldCharType="end"/>
      </w:r>
    </w:p>
    <w:p w14:paraId="49D214D0" w14:textId="33E780D4" w:rsidR="000B340C" w:rsidRDefault="000B340C">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AR Metadata</w:t>
      </w:r>
      <w:r>
        <w:rPr>
          <w:noProof/>
        </w:rPr>
        <w:tab/>
      </w:r>
      <w:r>
        <w:rPr>
          <w:noProof/>
        </w:rPr>
        <w:fldChar w:fldCharType="begin" w:fldLock="1"/>
      </w:r>
      <w:r>
        <w:rPr>
          <w:noProof/>
        </w:rPr>
        <w:instrText xml:space="preserve"> PAGEREF _Toc159939871 \h </w:instrText>
      </w:r>
      <w:r>
        <w:rPr>
          <w:noProof/>
        </w:rPr>
      </w:r>
      <w:r>
        <w:rPr>
          <w:noProof/>
        </w:rPr>
        <w:fldChar w:fldCharType="separate"/>
      </w:r>
      <w:r>
        <w:rPr>
          <w:noProof/>
        </w:rPr>
        <w:t>11</w:t>
      </w:r>
      <w:r>
        <w:rPr>
          <w:noProof/>
        </w:rPr>
        <w:fldChar w:fldCharType="end"/>
      </w:r>
    </w:p>
    <w:p w14:paraId="1B754CDA" w14:textId="4AF659E3" w:rsidR="000B340C" w:rsidRDefault="000B340C">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_Toc159939872 \h </w:instrText>
      </w:r>
      <w:r>
        <w:rPr>
          <w:noProof/>
        </w:rPr>
      </w:r>
      <w:r>
        <w:rPr>
          <w:noProof/>
        </w:rPr>
        <w:fldChar w:fldCharType="separate"/>
      </w:r>
      <w:r>
        <w:rPr>
          <w:noProof/>
        </w:rPr>
        <w:t>11</w:t>
      </w:r>
      <w:r>
        <w:rPr>
          <w:noProof/>
        </w:rPr>
        <w:fldChar w:fldCharType="end"/>
      </w:r>
    </w:p>
    <w:p w14:paraId="7E120023" w14:textId="362AC262" w:rsidR="000B340C" w:rsidRDefault="000B340C">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_Toc159939873 \h </w:instrText>
      </w:r>
      <w:r>
        <w:rPr>
          <w:noProof/>
        </w:rPr>
      </w:r>
      <w:r>
        <w:rPr>
          <w:noProof/>
        </w:rPr>
        <w:fldChar w:fldCharType="separate"/>
      </w:r>
      <w:r>
        <w:rPr>
          <w:noProof/>
        </w:rPr>
        <w:t>12</w:t>
      </w:r>
      <w:r>
        <w:rPr>
          <w:noProof/>
        </w:rPr>
        <w:fldChar w:fldCharType="end"/>
      </w:r>
    </w:p>
    <w:p w14:paraId="139C40B8" w14:textId="236044E1" w:rsidR="000B340C" w:rsidRDefault="000B340C">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Spatial descriptions</w:t>
      </w:r>
      <w:r>
        <w:rPr>
          <w:noProof/>
        </w:rPr>
        <w:tab/>
      </w:r>
      <w:r>
        <w:rPr>
          <w:noProof/>
        </w:rPr>
        <w:fldChar w:fldCharType="begin" w:fldLock="1"/>
      </w:r>
      <w:r>
        <w:rPr>
          <w:noProof/>
        </w:rPr>
        <w:instrText xml:space="preserve"> PAGEREF _Toc159939874 \h </w:instrText>
      </w:r>
      <w:r>
        <w:rPr>
          <w:noProof/>
        </w:rPr>
      </w:r>
      <w:r>
        <w:rPr>
          <w:noProof/>
        </w:rPr>
        <w:fldChar w:fldCharType="separate"/>
      </w:r>
      <w:r>
        <w:rPr>
          <w:noProof/>
        </w:rPr>
        <w:t>13</w:t>
      </w:r>
      <w:r>
        <w:rPr>
          <w:noProof/>
        </w:rPr>
        <w:fldChar w:fldCharType="end"/>
      </w:r>
    </w:p>
    <w:p w14:paraId="6C6B8C03" w14:textId="2068496D" w:rsidR="000B340C" w:rsidRDefault="000B340C">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Spatial description format</w:t>
      </w:r>
      <w:r>
        <w:rPr>
          <w:noProof/>
        </w:rPr>
        <w:tab/>
      </w:r>
      <w:r>
        <w:rPr>
          <w:noProof/>
        </w:rPr>
        <w:fldChar w:fldCharType="begin" w:fldLock="1"/>
      </w:r>
      <w:r>
        <w:rPr>
          <w:noProof/>
        </w:rPr>
        <w:instrText xml:space="preserve"> PAGEREF _Toc159939875 \h </w:instrText>
      </w:r>
      <w:r>
        <w:rPr>
          <w:noProof/>
        </w:rPr>
      </w:r>
      <w:r>
        <w:rPr>
          <w:noProof/>
        </w:rPr>
        <w:fldChar w:fldCharType="separate"/>
      </w:r>
      <w:r>
        <w:rPr>
          <w:noProof/>
        </w:rPr>
        <w:t>13</w:t>
      </w:r>
      <w:r>
        <w:rPr>
          <w:noProof/>
        </w:rPr>
        <w:fldChar w:fldCharType="end"/>
      </w:r>
    </w:p>
    <w:p w14:paraId="74E73FA1" w14:textId="7ECA588D" w:rsidR="000B340C" w:rsidRDefault="000B340C">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_Toc159939876 \h </w:instrText>
      </w:r>
      <w:r>
        <w:rPr>
          <w:noProof/>
        </w:rPr>
      </w:r>
      <w:r>
        <w:rPr>
          <w:noProof/>
        </w:rPr>
        <w:fldChar w:fldCharType="separate"/>
      </w:r>
      <w:r>
        <w:rPr>
          <w:noProof/>
        </w:rPr>
        <w:t>13</w:t>
      </w:r>
      <w:r>
        <w:rPr>
          <w:noProof/>
        </w:rPr>
        <w:fldChar w:fldCharType="end"/>
      </w:r>
    </w:p>
    <w:p w14:paraId="6680FD18" w14:textId="2D509E2B" w:rsidR="000B340C" w:rsidRDefault="000B340C">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Available visualization space and user position</w:t>
      </w:r>
      <w:r>
        <w:rPr>
          <w:noProof/>
        </w:rPr>
        <w:tab/>
      </w:r>
      <w:r>
        <w:rPr>
          <w:noProof/>
        </w:rPr>
        <w:fldChar w:fldCharType="begin" w:fldLock="1"/>
      </w:r>
      <w:r>
        <w:rPr>
          <w:noProof/>
        </w:rPr>
        <w:instrText xml:space="preserve"> PAGEREF _Toc159939877 \h </w:instrText>
      </w:r>
      <w:r>
        <w:rPr>
          <w:noProof/>
        </w:rPr>
      </w:r>
      <w:r>
        <w:rPr>
          <w:noProof/>
        </w:rPr>
        <w:fldChar w:fldCharType="separate"/>
      </w:r>
      <w:r>
        <w:rPr>
          <w:noProof/>
        </w:rPr>
        <w:t>13</w:t>
      </w:r>
      <w:r>
        <w:rPr>
          <w:noProof/>
        </w:rPr>
        <w:fldChar w:fldCharType="end"/>
      </w:r>
    </w:p>
    <w:p w14:paraId="7D7A7A6D" w14:textId="165E7BFA" w:rsidR="000B340C" w:rsidRDefault="000B340C">
      <w:pPr>
        <w:pStyle w:val="TOC2"/>
        <w:rPr>
          <w:rFonts w:asciiTheme="minorHAnsi" w:hAnsiTheme="minorHAnsi" w:cstheme="minorBidi"/>
          <w:noProof/>
          <w:kern w:val="2"/>
          <w:sz w:val="22"/>
          <w:szCs w:val="22"/>
          <w:lang w:eastAsia="en-GB"/>
          <w14:ligatures w14:val="standardContextual"/>
        </w:rPr>
      </w:pPr>
      <w:r>
        <w:rPr>
          <w:noProof/>
        </w:rPr>
        <w:t>6.4</w:t>
      </w:r>
      <w:r>
        <w:rPr>
          <w:rFonts w:asciiTheme="minorHAnsi" w:hAnsiTheme="minorHAnsi" w:cstheme="minorBidi"/>
          <w:noProof/>
          <w:kern w:val="2"/>
          <w:sz w:val="22"/>
          <w:szCs w:val="22"/>
          <w:lang w:eastAsia="en-GB"/>
          <w14:ligatures w14:val="standardContextual"/>
        </w:rPr>
        <w:tab/>
      </w:r>
      <w:r>
        <w:rPr>
          <w:noProof/>
        </w:rPr>
        <w:t>Scene descriptions</w:t>
      </w:r>
      <w:r>
        <w:rPr>
          <w:noProof/>
        </w:rPr>
        <w:tab/>
      </w:r>
      <w:r>
        <w:rPr>
          <w:noProof/>
        </w:rPr>
        <w:fldChar w:fldCharType="begin" w:fldLock="1"/>
      </w:r>
      <w:r>
        <w:rPr>
          <w:noProof/>
        </w:rPr>
        <w:instrText xml:space="preserve"> PAGEREF _Toc159939878 \h </w:instrText>
      </w:r>
      <w:r>
        <w:rPr>
          <w:noProof/>
        </w:rPr>
      </w:r>
      <w:r>
        <w:rPr>
          <w:noProof/>
        </w:rPr>
        <w:fldChar w:fldCharType="separate"/>
      </w:r>
      <w:r>
        <w:rPr>
          <w:noProof/>
        </w:rPr>
        <w:t>13</w:t>
      </w:r>
      <w:r>
        <w:rPr>
          <w:noProof/>
        </w:rPr>
        <w:fldChar w:fldCharType="end"/>
      </w:r>
    </w:p>
    <w:p w14:paraId="5EB79956" w14:textId="1FB979DB" w:rsidR="000B340C" w:rsidRDefault="000B340C">
      <w:pPr>
        <w:pStyle w:val="TOC3"/>
        <w:rPr>
          <w:rFonts w:asciiTheme="minorHAnsi" w:hAnsiTheme="minorHAnsi" w:cstheme="minorBidi"/>
          <w:noProof/>
          <w:kern w:val="2"/>
          <w:sz w:val="22"/>
          <w:szCs w:val="22"/>
          <w:lang w:eastAsia="en-GB"/>
          <w14:ligatures w14:val="standardContextual"/>
        </w:rPr>
      </w:pPr>
      <w:r>
        <w:rPr>
          <w:noProof/>
        </w:rPr>
        <w:t>6.5.1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_Toc159939879 \h </w:instrText>
      </w:r>
      <w:r>
        <w:rPr>
          <w:noProof/>
        </w:rPr>
      </w:r>
      <w:r>
        <w:rPr>
          <w:noProof/>
        </w:rPr>
        <w:fldChar w:fldCharType="separate"/>
      </w:r>
      <w:r>
        <w:rPr>
          <w:noProof/>
        </w:rPr>
        <w:t>14</w:t>
      </w:r>
      <w:r>
        <w:rPr>
          <w:noProof/>
        </w:rPr>
        <w:fldChar w:fldCharType="end"/>
      </w:r>
    </w:p>
    <w:p w14:paraId="44826E41" w14:textId="3D8E5B61" w:rsidR="000B340C" w:rsidRDefault="000B340C">
      <w:pPr>
        <w:pStyle w:val="TOC3"/>
        <w:rPr>
          <w:rFonts w:asciiTheme="minorHAnsi" w:hAnsiTheme="minorHAnsi" w:cstheme="minorBidi"/>
          <w:noProof/>
          <w:kern w:val="2"/>
          <w:sz w:val="22"/>
          <w:szCs w:val="22"/>
          <w:lang w:eastAsia="en-GB"/>
          <w14:ligatures w14:val="standardContextual"/>
        </w:rPr>
      </w:pPr>
      <w:r>
        <w:rPr>
          <w:noProof/>
        </w:rPr>
        <w:t>6.5.2</w:t>
      </w:r>
      <w:r>
        <w:rPr>
          <w:rFonts w:asciiTheme="minorHAnsi" w:hAnsiTheme="minorHAnsi" w:cstheme="minorBidi"/>
          <w:noProof/>
          <w:kern w:val="2"/>
          <w:sz w:val="22"/>
          <w:szCs w:val="22"/>
          <w:lang w:eastAsia="en-GB"/>
          <w14:ligatures w14:val="standardContextual"/>
        </w:rPr>
        <w:tab/>
      </w:r>
      <w:r>
        <w:rPr>
          <w:noProof/>
        </w:rPr>
        <w:t>Pose Format</w:t>
      </w:r>
      <w:r>
        <w:rPr>
          <w:noProof/>
        </w:rPr>
        <w:tab/>
      </w:r>
      <w:r>
        <w:rPr>
          <w:noProof/>
        </w:rPr>
        <w:fldChar w:fldCharType="begin" w:fldLock="1"/>
      </w:r>
      <w:r>
        <w:rPr>
          <w:noProof/>
        </w:rPr>
        <w:instrText xml:space="preserve"> PAGEREF _Toc159939880 \h </w:instrText>
      </w:r>
      <w:r>
        <w:rPr>
          <w:noProof/>
        </w:rPr>
      </w:r>
      <w:r>
        <w:rPr>
          <w:noProof/>
        </w:rPr>
        <w:fldChar w:fldCharType="separate"/>
      </w:r>
      <w:r>
        <w:rPr>
          <w:noProof/>
        </w:rPr>
        <w:t>14</w:t>
      </w:r>
      <w:r>
        <w:rPr>
          <w:noProof/>
        </w:rPr>
        <w:fldChar w:fldCharType="end"/>
      </w:r>
    </w:p>
    <w:p w14:paraId="5ACC90AC" w14:textId="30247FB6" w:rsidR="000B340C" w:rsidRDefault="000B340C">
      <w:pPr>
        <w:pStyle w:val="TOC3"/>
        <w:rPr>
          <w:rFonts w:asciiTheme="minorHAnsi" w:hAnsiTheme="minorHAnsi" w:cstheme="minorBidi"/>
          <w:noProof/>
          <w:kern w:val="2"/>
          <w:sz w:val="22"/>
          <w:szCs w:val="22"/>
          <w:lang w:eastAsia="en-GB"/>
          <w14:ligatures w14:val="standardContextual"/>
        </w:rPr>
      </w:pPr>
      <w:r>
        <w:rPr>
          <w:noProof/>
        </w:rPr>
        <w:t>6.5.3</w:t>
      </w:r>
      <w:r>
        <w:rPr>
          <w:rFonts w:asciiTheme="minorHAnsi" w:hAnsiTheme="minorHAnsi" w:cstheme="minorBidi"/>
          <w:noProof/>
          <w:kern w:val="2"/>
          <w:sz w:val="22"/>
          <w:szCs w:val="22"/>
          <w:lang w:eastAsia="en-GB"/>
          <w14:ligatures w14:val="standardContextual"/>
        </w:rPr>
        <w:tab/>
      </w:r>
      <w:r>
        <w:rPr>
          <w:noProof/>
        </w:rPr>
        <w:t>Action Format</w:t>
      </w:r>
      <w:r>
        <w:rPr>
          <w:noProof/>
        </w:rPr>
        <w:tab/>
      </w:r>
      <w:r>
        <w:rPr>
          <w:noProof/>
        </w:rPr>
        <w:fldChar w:fldCharType="begin" w:fldLock="1"/>
      </w:r>
      <w:r>
        <w:rPr>
          <w:noProof/>
        </w:rPr>
        <w:instrText xml:space="preserve"> PAGEREF _Toc159939881 \h </w:instrText>
      </w:r>
      <w:r>
        <w:rPr>
          <w:noProof/>
        </w:rPr>
      </w:r>
      <w:r>
        <w:rPr>
          <w:noProof/>
        </w:rPr>
        <w:fldChar w:fldCharType="separate"/>
      </w:r>
      <w:r>
        <w:rPr>
          <w:noProof/>
        </w:rPr>
        <w:t>14</w:t>
      </w:r>
      <w:r>
        <w:rPr>
          <w:noProof/>
        </w:rPr>
        <w:fldChar w:fldCharType="end"/>
      </w:r>
    </w:p>
    <w:p w14:paraId="74D70740" w14:textId="740084E5" w:rsidR="000B340C" w:rsidRDefault="000B340C">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Media configurations</w:t>
      </w:r>
      <w:r>
        <w:rPr>
          <w:noProof/>
        </w:rPr>
        <w:tab/>
      </w:r>
      <w:r>
        <w:rPr>
          <w:noProof/>
        </w:rPr>
        <w:fldChar w:fldCharType="begin" w:fldLock="1"/>
      </w:r>
      <w:r>
        <w:rPr>
          <w:noProof/>
        </w:rPr>
        <w:instrText xml:space="preserve"> PAGEREF _Toc159939882 \h </w:instrText>
      </w:r>
      <w:r>
        <w:rPr>
          <w:noProof/>
        </w:rPr>
      </w:r>
      <w:r>
        <w:rPr>
          <w:noProof/>
        </w:rPr>
        <w:fldChar w:fldCharType="separate"/>
      </w:r>
      <w:r>
        <w:rPr>
          <w:noProof/>
        </w:rPr>
        <w:t>14</w:t>
      </w:r>
      <w:r>
        <w:rPr>
          <w:noProof/>
        </w:rPr>
        <w:fldChar w:fldCharType="end"/>
      </w:r>
    </w:p>
    <w:p w14:paraId="783E0A3F" w14:textId="484E28B0" w:rsidR="000B340C" w:rsidRDefault="000B340C">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AR Data Transport</w:t>
      </w:r>
      <w:r>
        <w:rPr>
          <w:noProof/>
        </w:rPr>
        <w:tab/>
      </w:r>
      <w:r>
        <w:rPr>
          <w:noProof/>
        </w:rPr>
        <w:fldChar w:fldCharType="begin" w:fldLock="1"/>
      </w:r>
      <w:r>
        <w:rPr>
          <w:noProof/>
        </w:rPr>
        <w:instrText xml:space="preserve"> PAGEREF _Toc159939883 \h </w:instrText>
      </w:r>
      <w:r>
        <w:rPr>
          <w:noProof/>
        </w:rPr>
      </w:r>
      <w:r>
        <w:rPr>
          <w:noProof/>
        </w:rPr>
        <w:fldChar w:fldCharType="separate"/>
      </w:r>
      <w:r>
        <w:rPr>
          <w:noProof/>
        </w:rPr>
        <w:t>14</w:t>
      </w:r>
      <w:r>
        <w:rPr>
          <w:noProof/>
        </w:rPr>
        <w:fldChar w:fldCharType="end"/>
      </w:r>
    </w:p>
    <w:p w14:paraId="7F1C1795" w14:textId="4DBA4984" w:rsidR="000B340C" w:rsidRDefault="000B340C">
      <w:pPr>
        <w:pStyle w:val="TOC2"/>
        <w:rPr>
          <w:rFonts w:asciiTheme="minorHAnsi" w:hAnsiTheme="minorHAnsi" w:cstheme="minorBidi"/>
          <w:noProof/>
          <w:kern w:val="2"/>
          <w:sz w:val="22"/>
          <w:szCs w:val="22"/>
          <w:lang w:eastAsia="en-GB"/>
          <w14:ligatures w14:val="standardContextual"/>
        </w:rPr>
      </w:pPr>
      <w:r>
        <w:rPr>
          <w:noProof/>
        </w:rPr>
        <w:t>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_Toc159939884 \h </w:instrText>
      </w:r>
      <w:r>
        <w:rPr>
          <w:noProof/>
        </w:rPr>
      </w:r>
      <w:r>
        <w:rPr>
          <w:noProof/>
        </w:rPr>
        <w:fldChar w:fldCharType="separate"/>
      </w:r>
      <w:r>
        <w:rPr>
          <w:noProof/>
        </w:rPr>
        <w:t>14</w:t>
      </w:r>
      <w:r>
        <w:rPr>
          <w:noProof/>
        </w:rPr>
        <w:fldChar w:fldCharType="end"/>
      </w:r>
    </w:p>
    <w:p w14:paraId="73C1A357" w14:textId="4D59D932" w:rsidR="000B340C" w:rsidRDefault="000B340C">
      <w:pPr>
        <w:pStyle w:val="TOC2"/>
        <w:rPr>
          <w:rFonts w:asciiTheme="minorHAnsi" w:hAnsiTheme="minorHAnsi" w:cstheme="minorBidi"/>
          <w:noProof/>
          <w:kern w:val="2"/>
          <w:sz w:val="22"/>
          <w:szCs w:val="22"/>
          <w:lang w:eastAsia="en-GB"/>
          <w14:ligatures w14:val="standardContextual"/>
        </w:rPr>
      </w:pPr>
      <w:r>
        <w:rPr>
          <w:noProof/>
        </w:rPr>
        <w:t>8.2</w:t>
      </w:r>
      <w:r>
        <w:rPr>
          <w:rFonts w:asciiTheme="minorHAnsi" w:hAnsiTheme="minorHAnsi" w:cstheme="minorBidi"/>
          <w:noProof/>
          <w:kern w:val="2"/>
          <w:sz w:val="22"/>
          <w:szCs w:val="22"/>
          <w:lang w:eastAsia="en-GB"/>
          <w14:ligatures w14:val="standardContextual"/>
        </w:rPr>
        <w:tab/>
      </w:r>
      <w:r>
        <w:rPr>
          <w:noProof/>
        </w:rPr>
        <w:t xml:space="preserve">RTP </w:t>
      </w:r>
      <w:r>
        <w:rPr>
          <w:noProof/>
          <w:lang w:eastAsia="ko-KR"/>
        </w:rPr>
        <w:t>transport</w:t>
      </w:r>
      <w:r>
        <w:rPr>
          <w:noProof/>
        </w:rPr>
        <w:tab/>
      </w:r>
      <w:r>
        <w:rPr>
          <w:noProof/>
        </w:rPr>
        <w:fldChar w:fldCharType="begin" w:fldLock="1"/>
      </w:r>
      <w:r>
        <w:rPr>
          <w:noProof/>
        </w:rPr>
        <w:instrText xml:space="preserve"> PAGEREF _Toc159939885 \h </w:instrText>
      </w:r>
      <w:r>
        <w:rPr>
          <w:noProof/>
        </w:rPr>
      </w:r>
      <w:r>
        <w:rPr>
          <w:noProof/>
        </w:rPr>
        <w:fldChar w:fldCharType="separate"/>
      </w:r>
      <w:r>
        <w:rPr>
          <w:noProof/>
        </w:rPr>
        <w:t>15</w:t>
      </w:r>
      <w:r>
        <w:rPr>
          <w:noProof/>
        </w:rPr>
        <w:fldChar w:fldCharType="end"/>
      </w:r>
    </w:p>
    <w:p w14:paraId="66A43651" w14:textId="085FD1BC" w:rsidR="000B340C" w:rsidRDefault="000B340C">
      <w:pPr>
        <w:pStyle w:val="TOC2"/>
        <w:rPr>
          <w:rFonts w:asciiTheme="minorHAnsi" w:hAnsiTheme="minorHAnsi" w:cstheme="minorBidi"/>
          <w:noProof/>
          <w:kern w:val="2"/>
          <w:sz w:val="22"/>
          <w:szCs w:val="22"/>
          <w:lang w:eastAsia="en-GB"/>
          <w14:ligatures w14:val="standardContextual"/>
        </w:rPr>
      </w:pPr>
      <w:r>
        <w:rPr>
          <w:noProof/>
        </w:rPr>
        <w:t>8.3</w:t>
      </w:r>
      <w:r>
        <w:rPr>
          <w:rFonts w:asciiTheme="minorHAnsi" w:hAnsiTheme="minorHAnsi" w:cstheme="minorBidi"/>
          <w:noProof/>
          <w:kern w:val="2"/>
          <w:sz w:val="22"/>
          <w:szCs w:val="22"/>
          <w:lang w:eastAsia="en-GB"/>
          <w14:ligatures w14:val="standardContextual"/>
        </w:rPr>
        <w:tab/>
      </w:r>
      <w:r>
        <w:rPr>
          <w:noProof/>
        </w:rPr>
        <w:t>RTCP usage</w:t>
      </w:r>
      <w:r>
        <w:rPr>
          <w:noProof/>
        </w:rPr>
        <w:tab/>
      </w:r>
      <w:r>
        <w:rPr>
          <w:noProof/>
        </w:rPr>
        <w:fldChar w:fldCharType="begin" w:fldLock="1"/>
      </w:r>
      <w:r>
        <w:rPr>
          <w:noProof/>
        </w:rPr>
        <w:instrText xml:space="preserve"> PAGEREF _Toc159939886 \h </w:instrText>
      </w:r>
      <w:r>
        <w:rPr>
          <w:noProof/>
        </w:rPr>
      </w:r>
      <w:r>
        <w:rPr>
          <w:noProof/>
        </w:rPr>
        <w:fldChar w:fldCharType="separate"/>
      </w:r>
      <w:r>
        <w:rPr>
          <w:noProof/>
        </w:rPr>
        <w:t>15</w:t>
      </w:r>
      <w:r>
        <w:rPr>
          <w:noProof/>
        </w:rPr>
        <w:fldChar w:fldCharType="end"/>
      </w:r>
    </w:p>
    <w:p w14:paraId="44C4A90D" w14:textId="066AC378" w:rsidR="000B340C" w:rsidRDefault="000B340C">
      <w:pPr>
        <w:pStyle w:val="TOC2"/>
        <w:rPr>
          <w:rFonts w:asciiTheme="minorHAnsi" w:hAnsiTheme="minorHAnsi" w:cstheme="minorBidi"/>
          <w:noProof/>
          <w:kern w:val="2"/>
          <w:sz w:val="22"/>
          <w:szCs w:val="22"/>
          <w:lang w:eastAsia="en-GB"/>
          <w14:ligatures w14:val="standardContextual"/>
        </w:rPr>
      </w:pPr>
      <w:r>
        <w:rPr>
          <w:noProof/>
        </w:rPr>
        <w:t>8.4</w:t>
      </w:r>
      <w:r>
        <w:rPr>
          <w:rFonts w:asciiTheme="minorHAnsi" w:hAnsiTheme="minorHAnsi" w:cstheme="minorBidi"/>
          <w:noProof/>
          <w:kern w:val="2"/>
          <w:sz w:val="22"/>
          <w:szCs w:val="22"/>
          <w:lang w:eastAsia="en-GB"/>
          <w14:ligatures w14:val="standardContextual"/>
        </w:rPr>
        <w:tab/>
      </w:r>
      <w:r>
        <w:rPr>
          <w:noProof/>
        </w:rPr>
        <w:t>Data channel usage</w:t>
      </w:r>
      <w:r>
        <w:rPr>
          <w:noProof/>
        </w:rPr>
        <w:tab/>
      </w:r>
      <w:r>
        <w:rPr>
          <w:noProof/>
        </w:rPr>
        <w:fldChar w:fldCharType="begin" w:fldLock="1"/>
      </w:r>
      <w:r>
        <w:rPr>
          <w:noProof/>
        </w:rPr>
        <w:instrText xml:space="preserve"> PAGEREF _Toc159939887 \h </w:instrText>
      </w:r>
      <w:r>
        <w:rPr>
          <w:noProof/>
        </w:rPr>
      </w:r>
      <w:r>
        <w:rPr>
          <w:noProof/>
        </w:rPr>
        <w:fldChar w:fldCharType="separate"/>
      </w:r>
      <w:r>
        <w:rPr>
          <w:noProof/>
        </w:rPr>
        <w:t>15</w:t>
      </w:r>
      <w:r>
        <w:rPr>
          <w:noProof/>
        </w:rPr>
        <w:fldChar w:fldCharType="end"/>
      </w:r>
    </w:p>
    <w:p w14:paraId="47963994" w14:textId="1B9B7B96" w:rsidR="000B340C" w:rsidRDefault="000B340C">
      <w:pPr>
        <w:pStyle w:val="TOC1"/>
        <w:rPr>
          <w:rFonts w:asciiTheme="minorHAnsi" w:hAnsiTheme="minorHAnsi" w:cstheme="minorBidi"/>
          <w:noProof/>
          <w:kern w:val="2"/>
          <w:szCs w:val="22"/>
          <w:lang w:eastAsia="en-GB"/>
          <w14:ligatures w14:val="standardContextual"/>
        </w:rPr>
      </w:pPr>
      <w:r>
        <w:rPr>
          <w:noProof/>
        </w:rPr>
        <w:t>9</w:t>
      </w:r>
      <w:r>
        <w:rPr>
          <w:rFonts w:asciiTheme="minorHAnsi" w:hAnsiTheme="minorHAnsi" w:cstheme="minorBidi"/>
          <w:noProof/>
          <w:kern w:val="2"/>
          <w:szCs w:val="22"/>
          <w:lang w:eastAsia="en-GB"/>
          <w14:ligatures w14:val="standardContextual"/>
        </w:rPr>
        <w:tab/>
      </w:r>
      <w:r>
        <w:rPr>
          <w:noProof/>
        </w:rPr>
        <w:t>Quality of Experience</w:t>
      </w:r>
      <w:r>
        <w:rPr>
          <w:noProof/>
        </w:rPr>
        <w:tab/>
      </w:r>
      <w:r>
        <w:rPr>
          <w:noProof/>
        </w:rPr>
        <w:fldChar w:fldCharType="begin" w:fldLock="1"/>
      </w:r>
      <w:r>
        <w:rPr>
          <w:noProof/>
        </w:rPr>
        <w:instrText xml:space="preserve"> PAGEREF _Toc159939888 \h </w:instrText>
      </w:r>
      <w:r>
        <w:rPr>
          <w:noProof/>
        </w:rPr>
      </w:r>
      <w:r>
        <w:rPr>
          <w:noProof/>
        </w:rPr>
        <w:fldChar w:fldCharType="separate"/>
      </w:r>
      <w:r>
        <w:rPr>
          <w:noProof/>
        </w:rPr>
        <w:t>15</w:t>
      </w:r>
      <w:r>
        <w:rPr>
          <w:noProof/>
        </w:rPr>
        <w:fldChar w:fldCharType="end"/>
      </w:r>
    </w:p>
    <w:p w14:paraId="692BC525" w14:textId="09120C8C" w:rsidR="000B340C" w:rsidRDefault="000B340C" w:rsidP="000B340C">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Call flows for IBACS</w:t>
      </w:r>
      <w:r>
        <w:rPr>
          <w:noProof/>
        </w:rPr>
        <w:tab/>
      </w:r>
      <w:r>
        <w:rPr>
          <w:noProof/>
        </w:rPr>
        <w:fldChar w:fldCharType="begin" w:fldLock="1"/>
      </w:r>
      <w:r>
        <w:rPr>
          <w:noProof/>
        </w:rPr>
        <w:instrText xml:space="preserve"> PAGEREF _Toc159939889 \h </w:instrText>
      </w:r>
      <w:r>
        <w:rPr>
          <w:noProof/>
        </w:rPr>
      </w:r>
      <w:r>
        <w:rPr>
          <w:noProof/>
        </w:rPr>
        <w:fldChar w:fldCharType="separate"/>
      </w:r>
      <w:r>
        <w:rPr>
          <w:noProof/>
        </w:rPr>
        <w:t>16</w:t>
      </w:r>
      <w:r>
        <w:rPr>
          <w:noProof/>
        </w:rPr>
        <w:fldChar w:fldCharType="end"/>
      </w:r>
    </w:p>
    <w:p w14:paraId="4F37093D" w14:textId="3D3A3AE1" w:rsidR="000B340C" w:rsidRDefault="000B340C">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IMS AR Call Flow</w:t>
      </w:r>
      <w:r>
        <w:rPr>
          <w:noProof/>
        </w:rPr>
        <w:tab/>
      </w:r>
      <w:r>
        <w:rPr>
          <w:noProof/>
        </w:rPr>
        <w:fldChar w:fldCharType="begin" w:fldLock="1"/>
      </w:r>
      <w:r>
        <w:rPr>
          <w:noProof/>
        </w:rPr>
        <w:instrText xml:space="preserve"> PAGEREF _Toc159939890 \h </w:instrText>
      </w:r>
      <w:r>
        <w:rPr>
          <w:noProof/>
        </w:rPr>
      </w:r>
      <w:r>
        <w:rPr>
          <w:noProof/>
        </w:rPr>
        <w:fldChar w:fldCharType="separate"/>
      </w:r>
      <w:r>
        <w:rPr>
          <w:noProof/>
        </w:rPr>
        <w:t>16</w:t>
      </w:r>
      <w:r>
        <w:rPr>
          <w:noProof/>
        </w:rPr>
        <w:fldChar w:fldCharType="end"/>
      </w:r>
    </w:p>
    <w:p w14:paraId="0D6A391D" w14:textId="7E48E559" w:rsidR="000B340C" w:rsidRDefault="000B340C">
      <w:pPr>
        <w:pStyle w:val="TOC2"/>
        <w:rPr>
          <w:rFonts w:asciiTheme="minorHAnsi" w:hAnsiTheme="minorHAnsi" w:cstheme="minorBidi"/>
          <w:noProof/>
          <w:kern w:val="2"/>
          <w:sz w:val="22"/>
          <w:szCs w:val="22"/>
          <w:lang w:eastAsia="en-GB"/>
          <w14:ligatures w14:val="standardContextual"/>
        </w:rPr>
      </w:pPr>
      <w:r>
        <w:rPr>
          <w:noProof/>
        </w:rPr>
        <w:t>A.1.1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_Toc159939891 \h </w:instrText>
      </w:r>
      <w:r>
        <w:rPr>
          <w:noProof/>
        </w:rPr>
      </w:r>
      <w:r>
        <w:rPr>
          <w:noProof/>
        </w:rPr>
        <w:fldChar w:fldCharType="separate"/>
      </w:r>
      <w:r>
        <w:rPr>
          <w:noProof/>
        </w:rPr>
        <w:t>16</w:t>
      </w:r>
      <w:r>
        <w:rPr>
          <w:noProof/>
        </w:rPr>
        <w:fldChar w:fldCharType="end"/>
      </w:r>
    </w:p>
    <w:p w14:paraId="3F1DB9BE" w14:textId="7DB1898A" w:rsidR="000B340C" w:rsidRDefault="000B340C">
      <w:pPr>
        <w:pStyle w:val="TOC2"/>
        <w:rPr>
          <w:rFonts w:asciiTheme="minorHAnsi" w:hAnsiTheme="minorHAnsi" w:cstheme="minorBidi"/>
          <w:noProof/>
          <w:kern w:val="2"/>
          <w:sz w:val="22"/>
          <w:szCs w:val="22"/>
          <w:lang w:eastAsia="en-GB"/>
          <w14:ligatures w14:val="standardContextual"/>
        </w:rPr>
      </w:pPr>
      <w:r>
        <w:rPr>
          <w:noProof/>
        </w:rPr>
        <w:t>A.1.2</w:t>
      </w:r>
      <w:r>
        <w:rPr>
          <w:rFonts w:asciiTheme="minorHAnsi" w:hAnsiTheme="minorHAnsi" w:cstheme="minorBidi"/>
          <w:noProof/>
          <w:kern w:val="2"/>
          <w:sz w:val="22"/>
          <w:szCs w:val="22"/>
          <w:lang w:eastAsia="en-GB"/>
          <w14:ligatures w14:val="standardContextual"/>
        </w:rPr>
        <w:tab/>
      </w:r>
      <w:r>
        <w:rPr>
          <w:noProof/>
        </w:rPr>
        <w:t>AR Call Session Setup</w:t>
      </w:r>
      <w:r>
        <w:rPr>
          <w:noProof/>
        </w:rPr>
        <w:tab/>
      </w:r>
      <w:r>
        <w:rPr>
          <w:noProof/>
        </w:rPr>
        <w:fldChar w:fldCharType="begin" w:fldLock="1"/>
      </w:r>
      <w:r>
        <w:rPr>
          <w:noProof/>
        </w:rPr>
        <w:instrText xml:space="preserve"> PAGEREF _Toc159939892 \h </w:instrText>
      </w:r>
      <w:r>
        <w:rPr>
          <w:noProof/>
        </w:rPr>
      </w:r>
      <w:r>
        <w:rPr>
          <w:noProof/>
        </w:rPr>
        <w:fldChar w:fldCharType="separate"/>
      </w:r>
      <w:r>
        <w:rPr>
          <w:noProof/>
        </w:rPr>
        <w:t>16</w:t>
      </w:r>
      <w:r>
        <w:rPr>
          <w:noProof/>
        </w:rPr>
        <w:fldChar w:fldCharType="end"/>
      </w:r>
    </w:p>
    <w:p w14:paraId="726B8E4E" w14:textId="536A3F0E" w:rsidR="000B340C" w:rsidRDefault="000B340C">
      <w:pPr>
        <w:pStyle w:val="TOC2"/>
        <w:rPr>
          <w:rFonts w:asciiTheme="minorHAnsi" w:hAnsiTheme="minorHAnsi" w:cstheme="minorBidi"/>
          <w:noProof/>
          <w:kern w:val="2"/>
          <w:sz w:val="22"/>
          <w:szCs w:val="22"/>
          <w:lang w:eastAsia="en-GB"/>
          <w14:ligatures w14:val="standardContextual"/>
        </w:rPr>
      </w:pPr>
      <w:r>
        <w:rPr>
          <w:noProof/>
        </w:rPr>
        <w:t>A.1.3</w:t>
      </w:r>
      <w:r>
        <w:rPr>
          <w:rFonts w:asciiTheme="minorHAnsi" w:hAnsiTheme="minorHAnsi" w:cstheme="minorBidi"/>
          <w:noProof/>
          <w:kern w:val="2"/>
          <w:sz w:val="22"/>
          <w:szCs w:val="22"/>
          <w:lang w:eastAsia="en-GB"/>
          <w14:ligatures w14:val="standardContextual"/>
        </w:rPr>
        <w:tab/>
      </w:r>
      <w:r>
        <w:rPr>
          <w:noProof/>
        </w:rPr>
        <w:t>Split Rendering Negotiation</w:t>
      </w:r>
      <w:r>
        <w:rPr>
          <w:noProof/>
        </w:rPr>
        <w:tab/>
      </w:r>
      <w:r>
        <w:rPr>
          <w:noProof/>
        </w:rPr>
        <w:fldChar w:fldCharType="begin" w:fldLock="1"/>
      </w:r>
      <w:r>
        <w:rPr>
          <w:noProof/>
        </w:rPr>
        <w:instrText xml:space="preserve"> PAGEREF _Toc159939893 \h </w:instrText>
      </w:r>
      <w:r>
        <w:rPr>
          <w:noProof/>
        </w:rPr>
      </w:r>
      <w:r>
        <w:rPr>
          <w:noProof/>
        </w:rPr>
        <w:fldChar w:fldCharType="separate"/>
      </w:r>
      <w:r>
        <w:rPr>
          <w:noProof/>
        </w:rPr>
        <w:t>16</w:t>
      </w:r>
      <w:r>
        <w:rPr>
          <w:noProof/>
        </w:rPr>
        <w:fldChar w:fldCharType="end"/>
      </w:r>
    </w:p>
    <w:p w14:paraId="233F2FD6" w14:textId="093AB4D5" w:rsidR="000B340C" w:rsidRDefault="000B340C">
      <w:pPr>
        <w:pStyle w:val="TOC2"/>
        <w:rPr>
          <w:rFonts w:asciiTheme="minorHAnsi" w:hAnsiTheme="minorHAnsi" w:cstheme="minorBidi"/>
          <w:noProof/>
          <w:kern w:val="2"/>
          <w:sz w:val="22"/>
          <w:szCs w:val="22"/>
          <w:lang w:eastAsia="en-GB"/>
          <w14:ligatures w14:val="standardContextual"/>
        </w:rPr>
      </w:pPr>
      <w:r>
        <w:rPr>
          <w:noProof/>
        </w:rPr>
        <w:t>A.1.4</w:t>
      </w:r>
      <w:r>
        <w:rPr>
          <w:rFonts w:asciiTheme="minorHAnsi" w:hAnsiTheme="minorHAnsi" w:cstheme="minorBidi"/>
          <w:noProof/>
          <w:kern w:val="2"/>
          <w:sz w:val="22"/>
          <w:szCs w:val="22"/>
          <w:lang w:eastAsia="en-GB"/>
          <w14:ligatures w14:val="standardContextual"/>
        </w:rPr>
        <w:tab/>
      </w:r>
      <w:r>
        <w:rPr>
          <w:noProof/>
        </w:rPr>
        <w:t>Scene Description Processing</w:t>
      </w:r>
      <w:r>
        <w:rPr>
          <w:noProof/>
        </w:rPr>
        <w:tab/>
      </w:r>
      <w:r>
        <w:rPr>
          <w:noProof/>
        </w:rPr>
        <w:fldChar w:fldCharType="begin" w:fldLock="1"/>
      </w:r>
      <w:r>
        <w:rPr>
          <w:noProof/>
        </w:rPr>
        <w:instrText xml:space="preserve"> PAGEREF _Toc159939894 \h </w:instrText>
      </w:r>
      <w:r>
        <w:rPr>
          <w:noProof/>
        </w:rPr>
      </w:r>
      <w:r>
        <w:rPr>
          <w:noProof/>
        </w:rPr>
        <w:fldChar w:fldCharType="separate"/>
      </w:r>
      <w:r>
        <w:rPr>
          <w:noProof/>
        </w:rPr>
        <w:t>18</w:t>
      </w:r>
      <w:r>
        <w:rPr>
          <w:noProof/>
        </w:rPr>
        <w:fldChar w:fldCharType="end"/>
      </w:r>
    </w:p>
    <w:p w14:paraId="4A1AF4FD" w14:textId="057C3C28" w:rsidR="000B340C" w:rsidRDefault="000B340C">
      <w:pPr>
        <w:pStyle w:val="TOC2"/>
        <w:rPr>
          <w:rFonts w:asciiTheme="minorHAnsi" w:hAnsiTheme="minorHAnsi" w:cstheme="minorBidi"/>
          <w:noProof/>
          <w:kern w:val="2"/>
          <w:sz w:val="22"/>
          <w:szCs w:val="22"/>
          <w:lang w:eastAsia="en-GB"/>
          <w14:ligatures w14:val="standardContextual"/>
        </w:rPr>
      </w:pPr>
      <w:r>
        <w:rPr>
          <w:noProof/>
        </w:rPr>
        <w:t>A.1.5</w:t>
      </w:r>
      <w:r>
        <w:rPr>
          <w:rFonts w:asciiTheme="minorHAnsi" w:hAnsiTheme="minorHAnsi" w:cstheme="minorBidi"/>
          <w:noProof/>
          <w:kern w:val="2"/>
          <w:sz w:val="22"/>
          <w:szCs w:val="22"/>
          <w:lang w:eastAsia="en-GB"/>
          <w14:ligatures w14:val="standardContextual"/>
        </w:rPr>
        <w:tab/>
      </w:r>
      <w:r>
        <w:rPr>
          <w:noProof/>
        </w:rPr>
        <w:t>AR Media Processing</w:t>
      </w:r>
      <w:r>
        <w:rPr>
          <w:noProof/>
        </w:rPr>
        <w:tab/>
      </w:r>
      <w:r>
        <w:rPr>
          <w:noProof/>
        </w:rPr>
        <w:fldChar w:fldCharType="begin" w:fldLock="1"/>
      </w:r>
      <w:r>
        <w:rPr>
          <w:noProof/>
        </w:rPr>
        <w:instrText xml:space="preserve"> PAGEREF _Toc159939895 \h </w:instrText>
      </w:r>
      <w:r>
        <w:rPr>
          <w:noProof/>
        </w:rPr>
      </w:r>
      <w:r>
        <w:rPr>
          <w:noProof/>
        </w:rPr>
        <w:fldChar w:fldCharType="separate"/>
      </w:r>
      <w:r>
        <w:rPr>
          <w:noProof/>
        </w:rPr>
        <w:t>19</w:t>
      </w:r>
      <w:r>
        <w:rPr>
          <w:noProof/>
        </w:rPr>
        <w:fldChar w:fldCharType="end"/>
      </w:r>
    </w:p>
    <w:p w14:paraId="07357C5C" w14:textId="5CA451BD" w:rsidR="000B340C" w:rsidRDefault="000B340C" w:rsidP="000B340C">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_Toc159939896 \h </w:instrText>
      </w:r>
      <w:r>
        <w:rPr>
          <w:noProof/>
        </w:rPr>
      </w:r>
      <w:r>
        <w:rPr>
          <w:noProof/>
        </w:rPr>
        <w:fldChar w:fldCharType="separate"/>
      </w:r>
      <w:r>
        <w:rPr>
          <w:noProof/>
        </w:rPr>
        <w:t>21</w:t>
      </w:r>
      <w:r>
        <w:rPr>
          <w:noProof/>
        </w:rPr>
        <w:fldChar w:fldCharType="end"/>
      </w:r>
    </w:p>
    <w:p w14:paraId="0B9E3498" w14:textId="29F07EDC"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Heading1"/>
      </w:pPr>
      <w:bookmarkStart w:id="18" w:name="foreword"/>
      <w:bookmarkStart w:id="19" w:name="_Toc159939854"/>
      <w:bookmarkEnd w:id="18"/>
      <w:r w:rsidRPr="004D3578">
        <w:lastRenderedPageBreak/>
        <w:t>Foreword</w:t>
      </w:r>
      <w:bookmarkEnd w:id="19"/>
    </w:p>
    <w:p w14:paraId="2511FBFA" w14:textId="26D44AB7" w:rsidR="00080512" w:rsidRPr="004D3578" w:rsidRDefault="00080512">
      <w:r w:rsidRPr="00C212B2">
        <w:t xml:space="preserve">This Technical </w:t>
      </w:r>
      <w:bookmarkStart w:id="20" w:name="spectype3"/>
      <w:r w:rsidRPr="00C212B2">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1" w:name="introduction"/>
      <w:bookmarkEnd w:id="21"/>
      <w:r w:rsidRPr="004D3578">
        <w:br w:type="page"/>
      </w:r>
      <w:bookmarkStart w:id="22" w:name="scope"/>
      <w:bookmarkStart w:id="23" w:name="_Toc159939855"/>
      <w:bookmarkEnd w:id="22"/>
      <w:r w:rsidRPr="004D3578">
        <w:lastRenderedPageBreak/>
        <w:t>1</w:t>
      </w:r>
      <w:r w:rsidRPr="004D3578">
        <w:tab/>
        <w:t>Scope</w:t>
      </w:r>
      <w:bookmarkEnd w:id="23"/>
    </w:p>
    <w:p w14:paraId="59593703" w14:textId="0C697D38" w:rsidR="00080512" w:rsidRPr="004D3578" w:rsidDel="002828C3" w:rsidRDefault="00080512">
      <w:pPr>
        <w:pStyle w:val="Guidance"/>
        <w:rPr>
          <w:del w:id="24" w:author="Hakju Ryan Lee" w:date="2024-05-14T10:26:00Z"/>
        </w:rPr>
      </w:pPr>
      <w:del w:id="25" w:author="Hakju Ryan Lee" w:date="2024-05-14T10:26:00Z">
        <w:r w:rsidRPr="004D3578" w:rsidDel="002828C3">
          <w:delText>This clause shall start on a new page.</w:delText>
        </w:r>
      </w:del>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6" w:name="references"/>
      <w:bookmarkStart w:id="27" w:name="_Toc159939856"/>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13FF227D" w:rsidR="004C01AF" w:rsidRDefault="004C01AF" w:rsidP="004C01AF">
      <w:pPr>
        <w:pStyle w:val="EX"/>
        <w:keepLines w:val="0"/>
      </w:pPr>
      <w:r w:rsidRPr="00CA0752">
        <w:t>[</w:t>
      </w:r>
      <w:del w:id="28" w:author="Hakju Ryan Lee" w:date="2024-05-14T10:41:00Z">
        <w:r w:rsidRPr="00CA0752" w:rsidDel="002C4371">
          <w:delText>X</w:delText>
        </w:r>
      </w:del>
      <w:ins w:id="29" w:author="Hakju Ryan Lee" w:date="2024-05-14T10:41:00Z">
        <w:r w:rsidR="002C4371">
          <w:t>7</w:t>
        </w:r>
      </w:ins>
      <w:r w:rsidRPr="00CA0752">
        <w:t>]</w:t>
      </w:r>
      <w:r>
        <w:tab/>
      </w:r>
      <w:r w:rsidRPr="00CA0752">
        <w:t xml:space="preserve"> Khronos glTF 2.0, </w:t>
      </w:r>
      <w:hyperlink r:id="rId13" w:history="1">
        <w:r w:rsidRPr="00CA0752">
          <w:t>glTF™ 2.0 Specification (khronos.org)</w:t>
        </w:r>
      </w:hyperlink>
    </w:p>
    <w:p w14:paraId="33AAE5F3" w14:textId="133EBD82" w:rsidR="004C01AF" w:rsidRDefault="004C01AF" w:rsidP="00084A61">
      <w:pPr>
        <w:pStyle w:val="EX"/>
        <w:keepLines w:val="0"/>
        <w:rPr>
          <w:ins w:id="30" w:author="Hakju Ryan Lee" w:date="2024-05-14T10:42:00Z"/>
          <w:lang w:val="en-US"/>
        </w:rPr>
      </w:pPr>
      <w:r>
        <w:t>[</w:t>
      </w:r>
      <w:del w:id="31" w:author="Hakju Ryan Lee" w:date="2024-05-14T10:42:00Z">
        <w:r w:rsidDel="002C4371">
          <w:delText>X2</w:delText>
        </w:r>
      </w:del>
      <w:ins w:id="32" w:author="Hakju Ryan Lee" w:date="2024-05-14T10:42:00Z">
        <w:r w:rsidR="002C4371">
          <w:t>8</w:t>
        </w:r>
      </w:ins>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68F8D1A2" w14:textId="7CD93ECA" w:rsidR="002C4371" w:rsidRDefault="002C4371" w:rsidP="00084A61">
      <w:pPr>
        <w:pStyle w:val="EX"/>
        <w:keepLines w:val="0"/>
        <w:rPr>
          <w:ins w:id="33" w:author="Hakju Ryan Lee" w:date="2024-05-14T10:46:00Z"/>
        </w:rPr>
      </w:pPr>
      <w:ins w:id="34" w:author="Hakju Ryan Lee" w:date="2024-05-14T10:42:00Z">
        <w:r>
          <w:rPr>
            <w:lang w:val="en-US"/>
          </w:rPr>
          <w:t>[9]</w:t>
        </w:r>
        <w:r>
          <w:rPr>
            <w:lang w:val="en-US"/>
          </w:rPr>
          <w:tab/>
        </w:r>
        <w:r>
          <w:t>3GPP TS 26.250: "</w:t>
        </w:r>
      </w:ins>
      <w:ins w:id="35" w:author="Hakju Ryan Lee" w:date="2024-05-14T10:43:00Z">
        <w:r>
          <w:t>Codec for Immersive Voice and Audio Services - General overview</w:t>
        </w:r>
      </w:ins>
      <w:ins w:id="36" w:author="Hakju Ryan Lee" w:date="2024-05-14T10:42:00Z">
        <w:r>
          <w:t>".</w:t>
        </w:r>
      </w:ins>
    </w:p>
    <w:p w14:paraId="354ABB54" w14:textId="55D211AB" w:rsidR="000608A7" w:rsidRPr="007E0CA3" w:rsidRDefault="000608A7" w:rsidP="00084A61">
      <w:pPr>
        <w:pStyle w:val="EX"/>
        <w:keepLines w:val="0"/>
      </w:pPr>
      <w:ins w:id="37" w:author="Hakju Ryan Lee" w:date="2024-05-14T10:46:00Z">
        <w:r>
          <w:rPr>
            <w:lang w:val="en-US"/>
          </w:rPr>
          <w:t>[10]</w:t>
        </w:r>
        <w:r>
          <w:rPr>
            <w:lang w:val="en-US"/>
          </w:rPr>
          <w:tab/>
        </w:r>
        <w:r>
          <w:t>3GPP TS 26.522: "5G Real-time Media Transport Protocol Configurations".</w:t>
        </w:r>
      </w:ins>
    </w:p>
    <w:p w14:paraId="29094E8A" w14:textId="0554352A" w:rsidR="00EC4A25" w:rsidRPr="004D3578" w:rsidDel="002828C3" w:rsidRDefault="00EC4A25" w:rsidP="00EC4A25">
      <w:pPr>
        <w:pStyle w:val="EX"/>
        <w:rPr>
          <w:del w:id="38" w:author="Hakju Ryan Lee" w:date="2024-05-14T10:26:00Z"/>
        </w:rPr>
      </w:pPr>
      <w:del w:id="39" w:author="Hakju Ryan Lee" w:date="2024-05-14T10:26:00Z">
        <w:r w:rsidRPr="004D3578" w:rsidDel="002828C3">
          <w:delText>…</w:delText>
        </w:r>
      </w:del>
    </w:p>
    <w:p w14:paraId="6516C83E" w14:textId="38FA274F" w:rsidR="00080512" w:rsidRPr="004D3578" w:rsidDel="002828C3" w:rsidRDefault="00080512" w:rsidP="00EC4A25">
      <w:pPr>
        <w:pStyle w:val="EX"/>
        <w:rPr>
          <w:del w:id="40" w:author="Hakju Ryan Lee" w:date="2024-05-14T10:26:00Z"/>
        </w:rPr>
      </w:pPr>
      <w:del w:id="41" w:author="Hakju Ryan Lee" w:date="2024-05-14T10:26:00Z">
        <w:r w:rsidRPr="004D3578" w:rsidDel="002828C3">
          <w:delText>[</w:delText>
        </w:r>
        <w:r w:rsidR="00EC4A25" w:rsidRPr="004D3578" w:rsidDel="002828C3">
          <w:delText>x</w:delText>
        </w:r>
        <w:r w:rsidRPr="004D3578" w:rsidDel="002828C3">
          <w:delText>]</w:delText>
        </w:r>
        <w:r w:rsidRPr="004D3578" w:rsidDel="002828C3">
          <w:tab/>
          <w:delText>&lt;doctype&gt; &lt;#&gt;[ ([up to and including]{yyyy[-mm]|V&lt;a[.b[.c]]&gt;}[onwards])]: "&lt;Title&gt;".</w:delText>
        </w:r>
      </w:del>
    </w:p>
    <w:p w14:paraId="360CD0A2" w14:textId="0E2EBB62" w:rsidR="00080512" w:rsidRPr="004D3578" w:rsidDel="002828C3" w:rsidRDefault="00080512">
      <w:pPr>
        <w:pStyle w:val="Guidance"/>
        <w:rPr>
          <w:del w:id="42" w:author="Hakju Ryan Lee" w:date="2024-05-14T10:26:00Z"/>
        </w:rPr>
      </w:pPr>
      <w:del w:id="43" w:author="Hakju Ryan Lee" w:date="2024-05-14T10:26:00Z">
        <w:r w:rsidRPr="004D3578" w:rsidDel="002828C3">
          <w:delText xml:space="preserve">It is preferred that the reference to </w:delText>
        </w:r>
        <w:r w:rsidR="000270B9" w:rsidDel="002828C3">
          <w:delText>TR </w:delText>
        </w:r>
        <w:r w:rsidRPr="004D3578" w:rsidDel="002828C3">
          <w:delText>21.905 be the first in the list.</w:delText>
        </w:r>
      </w:del>
    </w:p>
    <w:p w14:paraId="24ACB616" w14:textId="77777777" w:rsidR="00080512" w:rsidRPr="004D3578" w:rsidRDefault="00080512">
      <w:pPr>
        <w:pStyle w:val="Heading1"/>
      </w:pPr>
      <w:bookmarkStart w:id="44" w:name="definitions"/>
      <w:bookmarkStart w:id="45" w:name="_Toc159939857"/>
      <w:bookmarkEnd w:id="44"/>
      <w:r w:rsidRPr="004D3578">
        <w:t>3</w:t>
      </w:r>
      <w:r w:rsidRPr="004D3578">
        <w:tab/>
        <w:t>Definitions</w:t>
      </w:r>
      <w:r w:rsidR="00602AEA">
        <w:t xml:space="preserve"> of terms, symbols and abbreviations</w:t>
      </w:r>
      <w:bookmarkEnd w:id="45"/>
    </w:p>
    <w:p w14:paraId="10D23EAA" w14:textId="4FC4C930" w:rsidR="00080512" w:rsidRPr="004D3578" w:rsidDel="002828C3" w:rsidRDefault="00BA19ED">
      <w:pPr>
        <w:pStyle w:val="Guidance"/>
        <w:rPr>
          <w:del w:id="46" w:author="Hakju Ryan Lee" w:date="2024-05-14T10:26:00Z"/>
        </w:rPr>
      </w:pPr>
      <w:del w:id="47" w:author="Hakju Ryan Lee" w:date="2024-05-14T10:26:00Z">
        <w:r w:rsidDel="002828C3">
          <w:delText xml:space="preserve">This clause and its three </w:delText>
        </w:r>
        <w:r w:rsidR="000270B9" w:rsidDel="002828C3">
          <w:delText>(</w:delText>
        </w:r>
        <w:r w:rsidDel="002828C3">
          <w:delText>sub</w:delText>
        </w:r>
        <w:r w:rsidR="000270B9" w:rsidDel="002828C3">
          <w:delText xml:space="preserve">) </w:delText>
        </w:r>
        <w:r w:rsidDel="002828C3">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48" w:name="_Toc159939858"/>
      <w:r w:rsidRPr="004D3578">
        <w:t>3.1</w:t>
      </w:r>
      <w:r w:rsidRPr="004D3578">
        <w:tab/>
      </w:r>
      <w:r w:rsidR="002B6339">
        <w:t>Terms</w:t>
      </w:r>
      <w:bookmarkEnd w:id="4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5ECB4F5" w:rsidR="00080512" w:rsidRPr="004D3578" w:rsidDel="002828C3" w:rsidRDefault="00080512">
      <w:pPr>
        <w:pStyle w:val="Guidance"/>
        <w:rPr>
          <w:del w:id="49" w:author="Hakju Ryan Lee" w:date="2024-05-14T10:26:00Z"/>
        </w:rPr>
      </w:pPr>
      <w:del w:id="50" w:author="Hakju Ryan Lee" w:date="2024-05-14T10:26:00Z">
        <w:r w:rsidRPr="004D3578" w:rsidDel="002828C3">
          <w:delText>Definition format (Normal)</w:delText>
        </w:r>
      </w:del>
    </w:p>
    <w:p w14:paraId="090E5623" w14:textId="633500AB" w:rsidR="00080512" w:rsidRPr="004D3578" w:rsidDel="002828C3" w:rsidRDefault="00080512">
      <w:pPr>
        <w:pStyle w:val="Guidance"/>
        <w:rPr>
          <w:del w:id="51" w:author="Hakju Ryan Lee" w:date="2024-05-14T10:26:00Z"/>
        </w:rPr>
      </w:pPr>
      <w:del w:id="52" w:author="Hakju Ryan Lee" w:date="2024-05-14T10:26:00Z">
        <w:r w:rsidRPr="004D3578" w:rsidDel="002828C3">
          <w:rPr>
            <w:b/>
          </w:rPr>
          <w:delText>&lt;defined term&gt;:</w:delText>
        </w:r>
        <w:r w:rsidRPr="004D3578" w:rsidDel="002828C3">
          <w:delText xml:space="preserve"> &lt;definition&gt;.</w:delText>
        </w:r>
      </w:del>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lastRenderedPageBreak/>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28DC6B73" w:rsidR="00550B56"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53" w:name="_Toc159939859"/>
      <w:r w:rsidRPr="004D3578">
        <w:t>3.2</w:t>
      </w:r>
      <w:r w:rsidRPr="004D3578">
        <w:tab/>
        <w:t>Symbols</w:t>
      </w:r>
      <w:bookmarkEnd w:id="53"/>
    </w:p>
    <w:p w14:paraId="46F1B0F7" w14:textId="293CB6B7" w:rsidR="00080512" w:rsidRPr="004D3578" w:rsidDel="002828C3" w:rsidRDefault="00080512">
      <w:pPr>
        <w:keepNext/>
        <w:rPr>
          <w:del w:id="54" w:author="Hakju Ryan Lee" w:date="2024-05-14T10:26:00Z"/>
        </w:rPr>
      </w:pPr>
      <w:del w:id="55" w:author="Hakju Ryan Lee" w:date="2024-05-14T10:26:00Z">
        <w:r w:rsidRPr="004D3578" w:rsidDel="002828C3">
          <w:delText>For the purposes of the present document, the following symbols apply:</w:delText>
        </w:r>
      </w:del>
    </w:p>
    <w:p w14:paraId="411ED5D0" w14:textId="6B92A439" w:rsidR="00080512" w:rsidRPr="004D3578" w:rsidDel="002828C3" w:rsidRDefault="00080512">
      <w:pPr>
        <w:pStyle w:val="Guidance"/>
        <w:rPr>
          <w:del w:id="56" w:author="Hakju Ryan Lee" w:date="2024-05-14T10:26:00Z"/>
        </w:rPr>
      </w:pPr>
      <w:del w:id="57" w:author="Hakju Ryan Lee" w:date="2024-05-14T10:26:00Z">
        <w:r w:rsidRPr="004D3578" w:rsidDel="002828C3">
          <w:delText>Symbol format (EW)</w:delText>
        </w:r>
      </w:del>
    </w:p>
    <w:p w14:paraId="56FD5D7C" w14:textId="38A76E8C" w:rsidR="00080512" w:rsidRPr="004D3578" w:rsidDel="002828C3" w:rsidRDefault="00080512">
      <w:pPr>
        <w:pStyle w:val="EW"/>
        <w:rPr>
          <w:del w:id="58" w:author="Hakju Ryan Lee" w:date="2024-05-14T10:26:00Z"/>
        </w:rPr>
      </w:pPr>
      <w:del w:id="59" w:author="Hakju Ryan Lee" w:date="2024-05-14T10:26:00Z">
        <w:r w:rsidRPr="004D3578" w:rsidDel="002828C3">
          <w:delText>&lt;symbol&gt;</w:delText>
        </w:r>
        <w:r w:rsidRPr="004D3578" w:rsidDel="002828C3">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60" w:name="_Toc159939860"/>
      <w:r w:rsidRPr="004D3578">
        <w:t>3.3</w:t>
      </w:r>
      <w:r w:rsidRPr="004D3578">
        <w:tab/>
        <w:t>Abbreviations</w:t>
      </w:r>
      <w:bookmarkEnd w:id="6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72E126FC" w14:textId="77777777" w:rsidR="000C42A5" w:rsidRPr="00084A61" w:rsidRDefault="000C42A5" w:rsidP="000C42A5">
      <w:pPr>
        <w:pStyle w:val="EW"/>
        <w:rPr>
          <w:rFonts w:eastAsia="Batang"/>
        </w:rPr>
      </w:pPr>
      <w:r w:rsidRPr="00084A61">
        <w:rPr>
          <w:rFonts w:eastAsia="Batang"/>
        </w:rPr>
        <w:t>MRF</w:t>
      </w:r>
      <w:r w:rsidRPr="00084A61">
        <w:rPr>
          <w:rFonts w:eastAsia="Batang"/>
        </w:rPr>
        <w:tab/>
        <w:t>Multimedia Resource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61" w:name="clause4"/>
      <w:bookmarkStart w:id="62" w:name="_Toc159939861"/>
      <w:bookmarkEnd w:id="61"/>
      <w:r w:rsidRPr="004D3578">
        <w:t>4</w:t>
      </w:r>
      <w:r w:rsidRPr="004D3578">
        <w:tab/>
      </w:r>
      <w:r w:rsidR="00B9689D">
        <w:t>System description</w:t>
      </w:r>
      <w:bookmarkEnd w:id="62"/>
    </w:p>
    <w:p w14:paraId="480FB05A" w14:textId="6CDCE8EE" w:rsidR="00080512" w:rsidRPr="004D3578" w:rsidRDefault="00080512">
      <w:pPr>
        <w:pStyle w:val="Heading2"/>
      </w:pPr>
      <w:bookmarkStart w:id="63" w:name="_Toc159939862"/>
      <w:r w:rsidRPr="004D3578">
        <w:t>4.1</w:t>
      </w:r>
      <w:r w:rsidRPr="004D3578">
        <w:tab/>
      </w:r>
      <w:r w:rsidR="00B9689D">
        <w:t>General</w:t>
      </w:r>
      <w:bookmarkEnd w:id="63"/>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20E90B13"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lastRenderedPageBreak/>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083E424D" w:rsidR="00127FB5" w:rsidRPr="00127FB5" w:rsidRDefault="00127FB5">
      <w:pPr>
        <w:pStyle w:val="NO"/>
        <w:pPrChange w:id="64" w:author="Hakju Ryan Lee" w:date="2024-05-14T10:27:00Z">
          <w:pPr>
            <w:keepLines/>
            <w:ind w:left="993" w:hanging="709"/>
          </w:pPr>
        </w:pPrChange>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65" w:name="_Toc159939863"/>
      <w:r w:rsidRPr="004D3578">
        <w:t>4.2</w:t>
      </w:r>
      <w:r w:rsidRPr="004D3578">
        <w:tab/>
      </w:r>
      <w:r w:rsidR="00B9689D">
        <w:t>Terminal architecture</w:t>
      </w:r>
      <w:bookmarkEnd w:id="65"/>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59D3FE12" w:rsidR="00D65C13" w:rsidRDefault="00AB24E1" w:rsidP="00AB24E1">
      <w:r>
        <w:t xml:space="preserve">The AR-MTSI client has </w:t>
      </w:r>
      <w:bookmarkStart w:id="66" w:name="OLE_LINK2"/>
      <w:r>
        <w:t xml:space="preserve">XR Runtime </w:t>
      </w:r>
      <w:bookmarkStart w:id="67" w:name="OLE_LINK3"/>
      <w:r>
        <w:t>capabilities</w:t>
      </w:r>
      <w:bookmarkEnd w:id="66"/>
      <w:bookmarkEnd w:id="67"/>
      <w:r>
        <w:t xml:space="preserve"> for rendering AR experience, e.g., spatial localization and mapping, etc.</w:t>
      </w:r>
      <w:r>
        <w:rPr>
          <w:rFonts w:eastAsia="SimSun" w:hint="eastAsia"/>
          <w:lang w:val="en-US" w:eastAsia="zh-CN"/>
        </w:rPr>
        <w:t xml:space="preserve">, and can support local AR rendering and network-assisted split-rendering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68" w:name="OLE_LINK5"/>
      <w:r w:rsidR="00AB24E1">
        <w:rPr>
          <w:rFonts w:eastAsia="SimSun" w:hint="eastAsia"/>
          <w:lang w:val="en-US" w:eastAsia="zh-CN"/>
        </w:rPr>
        <w:t>transported</w:t>
      </w:r>
      <w:bookmarkEnd w:id="68"/>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lastRenderedPageBreak/>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69" w:name="_Toc159939864"/>
      <w:r w:rsidRPr="004D3578">
        <w:t>4.</w:t>
      </w:r>
      <w:r>
        <w:t>3</w:t>
      </w:r>
      <w:r w:rsidRPr="004D3578">
        <w:tab/>
      </w:r>
      <w:r w:rsidR="00AD1C77">
        <w:t>End-to-End Reference Architecture</w:t>
      </w:r>
      <w:bookmarkEnd w:id="69"/>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lastRenderedPageBreak/>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5"/>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0BEB18EB" w:rsidR="00AD1C77" w:rsidRPr="00035AE2" w:rsidRDefault="00AD1C77">
      <w:pPr>
        <w:pStyle w:val="NO"/>
        <w:pPrChange w:id="70" w:author="Hakju Ryan Lee" w:date="2024-05-14T10:28:00Z">
          <w:pPr>
            <w:keepLines/>
            <w:ind w:left="993" w:hanging="709"/>
          </w:pPr>
        </w:pPrChange>
      </w:pPr>
      <w:r w:rsidRPr="00035AE2">
        <w:t>NOTE 1:</w:t>
      </w:r>
      <w:r w:rsidRPr="00035AE2">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over Gm interface, such as the usage of SDP and setup and control of the individual media streams between clients,</w:t>
      </w:r>
      <w:r w:rsidRPr="00513204">
        <w:t xml:space="preserve"> are defined </w:t>
      </w:r>
      <w:r>
        <w:t>in this specification</w:t>
      </w:r>
      <w:r w:rsidRPr="00035AE2">
        <w:t>.</w:t>
      </w:r>
    </w:p>
    <w:p w14:paraId="71DD378D" w14:textId="77777777" w:rsidR="00AD1C77" w:rsidRPr="00485FB6" w:rsidRDefault="00AD1C77">
      <w:pPr>
        <w:pStyle w:val="NO"/>
        <w:rPr>
          <w:lang w:eastAsia="zh-CN"/>
        </w:rPr>
        <w:pPrChange w:id="71" w:author="Hakju Ryan Lee" w:date="2024-05-14T10:28:00Z">
          <w:pPr>
            <w:keepLines/>
            <w:ind w:left="993" w:hanging="709"/>
          </w:pPr>
        </w:pPrChange>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EA902F3" w14:textId="5CA2682C" w:rsidR="00AD1C77" w:rsidRPr="00513204" w:rsidDel="002828C3" w:rsidRDefault="00AD1C77" w:rsidP="00AD1C77">
      <w:pPr>
        <w:rPr>
          <w:del w:id="72" w:author="Hakju Ryan Lee" w:date="2024-05-14T10:29:00Z"/>
          <w:rFonts w:eastAsia="Yu Mincho"/>
          <w:b/>
        </w:rPr>
      </w:pP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pPr>
        <w:pStyle w:val="NO"/>
        <w:pPrChange w:id="73" w:author="Hakju Ryan Lee" w:date="2024-05-14T10:29:00Z">
          <w:pPr>
            <w:keepLines/>
            <w:ind w:left="993" w:hanging="709"/>
          </w:pPr>
        </w:pPrChange>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pPr>
        <w:pStyle w:val="NO"/>
        <w:rPr>
          <w:lang w:eastAsia="zh-CN"/>
        </w:rPr>
        <w:pPrChange w:id="74" w:author="Hakju Ryan Lee" w:date="2024-05-14T10:29:00Z">
          <w:pPr>
            <w:keepLines/>
            <w:ind w:left="993" w:hanging="709"/>
          </w:pPr>
        </w:pPrChange>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75" w:name="OLE_LINK4"/>
      <w:r w:rsidR="00B81D0B">
        <w:rPr>
          <w:rFonts w:eastAsia="Malgun Gothic"/>
        </w:rPr>
        <w:t xml:space="preserve"> DC resource</w:t>
      </w:r>
      <w:bookmarkEnd w:id="75"/>
      <w:r w:rsidR="00B81D0B">
        <w:rPr>
          <w:rFonts w:eastAsia="Malgun Gothic"/>
        </w:rPr>
        <w:t xml:space="preserve"> control</w:t>
      </w:r>
      <w:r w:rsidR="00B81D0B">
        <w:rPr>
          <w:rFonts w:eastAsia="Malgun Gothic" w:hint="eastAsia"/>
          <w:lang w:val="en-US" w:eastAsia="zh-CN"/>
        </w:rPr>
        <w:t>.</w:t>
      </w:r>
    </w:p>
    <w:p w14:paraId="1AF516A4" w14:textId="77777777" w:rsidR="00AD1C77" w:rsidRPr="00035AE2" w:rsidRDefault="00AD1C77" w:rsidP="00AD1C77">
      <w:pPr>
        <w:rPr>
          <w:rFonts w:eastAsia="Times New Roman"/>
        </w:rPr>
      </w:pPr>
      <w:r w:rsidRPr="00035AE2">
        <w:rPr>
          <w:rFonts w:eastAsia="Malgun Gothic"/>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1AE4A128" w:rsidR="00AD1C77" w:rsidRPr="00035AE2"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76" w:name="_Toc159939865"/>
      <w:r>
        <w:t>5</w:t>
      </w:r>
      <w:r w:rsidRPr="004D3578">
        <w:tab/>
      </w:r>
      <w:r w:rsidR="00744E57">
        <w:t xml:space="preserve">Immersive AR </w:t>
      </w:r>
      <w:r>
        <w:t>Media</w:t>
      </w:r>
      <w:bookmarkEnd w:id="76"/>
    </w:p>
    <w:p w14:paraId="44FDE207" w14:textId="03959A6B" w:rsidR="00B9689D" w:rsidRPr="004D3578" w:rsidRDefault="00B9689D" w:rsidP="00B9689D">
      <w:pPr>
        <w:pStyle w:val="Heading2"/>
      </w:pPr>
      <w:bookmarkStart w:id="77" w:name="_Toc159939866"/>
      <w:r>
        <w:t>5</w:t>
      </w:r>
      <w:r w:rsidRPr="004D3578">
        <w:t>.1</w:t>
      </w:r>
      <w:r w:rsidRPr="004D3578">
        <w:tab/>
      </w:r>
      <w:r>
        <w:t>General</w:t>
      </w:r>
      <w:bookmarkEnd w:id="77"/>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Heading2"/>
      </w:pPr>
      <w:bookmarkStart w:id="78" w:name="_Toc159939867"/>
      <w:r>
        <w:t>5</w:t>
      </w:r>
      <w:r w:rsidRPr="004D3578">
        <w:t>.2</w:t>
      </w:r>
      <w:r w:rsidRPr="004D3578">
        <w:tab/>
      </w:r>
      <w:r>
        <w:t>Speech</w:t>
      </w:r>
      <w:bookmarkEnd w:id="78"/>
    </w:p>
    <w:p w14:paraId="0E508541" w14:textId="25D79AF1" w:rsidR="0081056B" w:rsidRDefault="00717F89" w:rsidP="00D51FDD">
      <w:pPr>
        <w:rPr>
          <w:ins w:id="79" w:author="Gunkel, S.N.B. (Simon)" w:date="2024-05-14T04:21:00Z"/>
        </w:rPr>
      </w:pPr>
      <w:ins w:id="80" w:author="Gunkel, S.N.B. (Simon)" w:date="2024-05-09T10:01:00Z">
        <w:r w:rsidRPr="00717F89">
          <w:t xml:space="preserve">An AR-MTSI client in terminal may support real-time audio and speech as specified in TS 26.114 [2] and may render it as defined in the AR metadata (Clause 6). </w:t>
        </w:r>
      </w:ins>
      <w:ins w:id="81" w:author="Gunkel, S.N.B. (Simon)" w:date="2024-05-14T04:21:00Z">
        <w:r w:rsidR="0081056B" w:rsidRPr="00817353">
          <w:t xml:space="preserve">The </w:t>
        </w:r>
        <w:r w:rsidR="0081056B">
          <w:t>AR real-time communication aspects of</w:t>
        </w:r>
        <w:r w:rsidR="0081056B" w:rsidRPr="00817353">
          <w:t xml:space="preserve"> this specification are not restricted to specific codecs. However, in order to support minimum service interoperability, a</w:t>
        </w:r>
        <w:r w:rsidR="0081056B">
          <w:t xml:space="preserve">n AR-MTSI client in terminal </w:t>
        </w:r>
        <w:r w:rsidR="0081056B" w:rsidRPr="000170F3">
          <w:t>shall implement the UE codec and media handling requirements as specified in TS 26.114</w:t>
        </w:r>
        <w:r w:rsidR="0081056B">
          <w:t xml:space="preserve"> [2]</w:t>
        </w:r>
      </w:ins>
    </w:p>
    <w:p w14:paraId="158D407B" w14:textId="0EA8FDA0" w:rsidR="00B9689D" w:rsidDel="00717F89" w:rsidRDefault="0081056B" w:rsidP="00D51FDD">
      <w:pPr>
        <w:rPr>
          <w:del w:id="82" w:author="Gunkel, S.N.B. (Simon)" w:date="2024-05-09T10:01:00Z"/>
        </w:rPr>
      </w:pPr>
      <w:ins w:id="83" w:author="Gunkel, S.N.B. (Simon)" w:date="2024-05-14T04:21:00Z">
        <w:r>
          <w:t xml:space="preserve">Note: </w:t>
        </w:r>
      </w:ins>
      <w:ins w:id="84" w:author="Gunkel, S.N.B. (Simon)" w:date="2024-05-09T10:01:00Z">
        <w:r w:rsidR="00717F89" w:rsidRPr="00717F89">
          <w:t>This may also include Immersive Voice and Audio as specified in TS 26.250 [</w:t>
        </w:r>
      </w:ins>
      <w:ins w:id="85" w:author="Hakju Ryan Lee" w:date="2024-05-14T10:43:00Z">
        <w:r w:rsidR="002C4371">
          <w:t>9</w:t>
        </w:r>
      </w:ins>
      <w:ins w:id="86" w:author="Gunkel, S.N.B. (Simon)" w:date="2024-05-09T10:01:00Z">
        <w:del w:id="87" w:author="Hakju Ryan Lee" w:date="2024-05-14T10:43:00Z">
          <w:r w:rsidR="00717F89" w:rsidRPr="00717F89" w:rsidDel="002C4371">
            <w:delText>X</w:delText>
          </w:r>
        </w:del>
        <w:r w:rsidR="00717F89" w:rsidRPr="00717F89">
          <w:t>] in the future.</w:t>
        </w:r>
      </w:ins>
      <w:del w:id="88" w:author="Gunkel, S.N.B. (Simon)" w:date="2024-05-09T10:01:00Z">
        <w:r w:rsidR="0061413D" w:rsidRPr="000170F3" w:rsidDel="00717F89">
          <w:rPr>
            <w:highlight w:val="yellow"/>
          </w:rPr>
          <w:delText>[LINK TO IVAS]</w:delText>
        </w:r>
      </w:del>
    </w:p>
    <w:p w14:paraId="1CE4CB16" w14:textId="5D0DBA47" w:rsidR="00B9689D" w:rsidRPr="004D3578" w:rsidRDefault="00B9689D" w:rsidP="00B9689D">
      <w:pPr>
        <w:pStyle w:val="Heading2"/>
      </w:pPr>
      <w:bookmarkStart w:id="89" w:name="_Toc159939868"/>
      <w:r>
        <w:t>5</w:t>
      </w:r>
      <w:r w:rsidRPr="004D3578">
        <w:t>.</w:t>
      </w:r>
      <w:r>
        <w:t>3</w:t>
      </w:r>
      <w:r w:rsidRPr="004D3578">
        <w:tab/>
      </w:r>
      <w:r>
        <w:t>Video</w:t>
      </w:r>
      <w:bookmarkEnd w:id="89"/>
    </w:p>
    <w:p w14:paraId="6AA03F5B" w14:textId="77777777" w:rsidR="0061413D" w:rsidRDefault="0061413D" w:rsidP="0061413D">
      <w:r>
        <w:t>An AR-MTSI client in terminal may display video content based on AR metadata (</w:t>
      </w:r>
      <w:r w:rsidRPr="000170F3">
        <w:t xml:space="preserve">Clause </w:t>
      </w:r>
      <w:r>
        <w:t>6) and media configuration (</w:t>
      </w:r>
      <w:r w:rsidRPr="000170F3">
        <w:t xml:space="preserve">Clause </w:t>
      </w:r>
      <w:r>
        <w:t xml:space="preserve">7). </w:t>
      </w:r>
      <w:r w:rsidRPr="00817353">
        <w:t xml:space="preserve">The </w:t>
      </w:r>
      <w:r>
        <w:t>AR real-time communication aspects of</w:t>
      </w:r>
      <w:r w:rsidRPr="00817353">
        <w:t xml:space="preserve"> this specification are not restricted to specific codecs. However, in order to support minimum service interoperability, a</w:t>
      </w:r>
      <w:r>
        <w:t xml:space="preserve">n AR-MTSI client in terminal </w:t>
      </w:r>
      <w:r w:rsidRPr="000170F3">
        <w:t>shall implement the UE codec and media handling requirements as specified in TS 26.114</w:t>
      </w:r>
      <w:r>
        <w:t xml:space="preserve"> [2]</w:t>
      </w:r>
      <w:r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90" w:name="_Toc159939869"/>
      <w:r>
        <w:t>5</w:t>
      </w:r>
      <w:r w:rsidRPr="004D3578">
        <w:t>.</w:t>
      </w:r>
      <w:r>
        <w:t>4</w:t>
      </w:r>
      <w:r w:rsidRPr="004D3578">
        <w:tab/>
      </w:r>
      <w:r>
        <w:t>Real-</w:t>
      </w:r>
      <w:r w:rsidR="002D3DB4">
        <w:t>t</w:t>
      </w:r>
      <w:r>
        <w:t xml:space="preserve">ime </w:t>
      </w:r>
      <w:r w:rsidR="002D3DB4">
        <w:t>t</w:t>
      </w:r>
      <w:r>
        <w:t>ext</w:t>
      </w:r>
      <w:bookmarkEnd w:id="90"/>
    </w:p>
    <w:p w14:paraId="417C968B" w14:textId="57E87998" w:rsidR="00B9689D" w:rsidRPr="0061413D" w:rsidRDefault="0061413D" w:rsidP="00B9689D">
      <w:r>
        <w:t xml:space="preserve">An AR-MTSI client in terminal may support real-time text as </w:t>
      </w:r>
      <w:r w:rsidRPr="00363181">
        <w:t>specified in TS 26.114</w:t>
      </w:r>
      <w:r>
        <w:t xml:space="preserve"> [2] and may render it as defined in the AR metadata (</w:t>
      </w:r>
      <w:r w:rsidRPr="000170F3">
        <w:t xml:space="preserve">Clause </w:t>
      </w:r>
      <w:r>
        <w:t>6)</w:t>
      </w:r>
      <w:r w:rsidR="00B64395">
        <w:t>.</w:t>
      </w:r>
    </w:p>
    <w:p w14:paraId="3846734A" w14:textId="799E4B13" w:rsidR="00B9689D" w:rsidRDefault="00B9689D" w:rsidP="00B9689D">
      <w:pPr>
        <w:pStyle w:val="Heading2"/>
      </w:pPr>
      <w:bookmarkStart w:id="91" w:name="_Toc159939870"/>
      <w:r>
        <w:t>5</w:t>
      </w:r>
      <w:r w:rsidRPr="004D3578">
        <w:t>.</w:t>
      </w:r>
      <w:r>
        <w:t>5</w:t>
      </w:r>
      <w:r w:rsidRPr="004D3578">
        <w:tab/>
      </w:r>
      <w:r>
        <w:t xml:space="preserve">Still </w:t>
      </w:r>
      <w:r w:rsidR="002D3DB4">
        <w:t>i</w:t>
      </w:r>
      <w:r>
        <w:t>mages</w:t>
      </w:r>
      <w:bookmarkEnd w:id="91"/>
    </w:p>
    <w:p w14:paraId="48B30586" w14:textId="5AD35FB5" w:rsidR="0061413D" w:rsidRPr="0061413D" w:rsidRDefault="0061413D" w:rsidP="006B12B0">
      <w:r>
        <w:t xml:space="preserve">An AR-MTSI client in terminal may support still images as </w:t>
      </w:r>
      <w:r w:rsidRPr="00363181">
        <w:t>specified in TS 26.114</w:t>
      </w:r>
      <w:r>
        <w:t xml:space="preserve"> [2] and may render it as defined in the AR metadata (</w:t>
      </w:r>
      <w:r w:rsidRPr="000170F3">
        <w:t xml:space="preserve">Clause </w:t>
      </w:r>
      <w:r>
        <w:t>6)</w:t>
      </w:r>
      <w:r w:rsidR="00B64395">
        <w:t>.</w:t>
      </w:r>
    </w:p>
    <w:p w14:paraId="53E02C14" w14:textId="600552E3" w:rsidR="00744E57" w:rsidRDefault="00744E57" w:rsidP="00744E57">
      <w:pPr>
        <w:pStyle w:val="Heading1"/>
      </w:pPr>
      <w:bookmarkStart w:id="92" w:name="_Toc159939871"/>
      <w:r>
        <w:t>6</w:t>
      </w:r>
      <w:r w:rsidRPr="004D3578">
        <w:tab/>
      </w:r>
      <w:r>
        <w:t>AR Metadata</w:t>
      </w:r>
      <w:bookmarkEnd w:id="92"/>
    </w:p>
    <w:p w14:paraId="18C97661" w14:textId="051FC995" w:rsidR="00744E57" w:rsidRPr="004D3578" w:rsidRDefault="00744E57" w:rsidP="00744E57">
      <w:pPr>
        <w:pStyle w:val="Heading2"/>
      </w:pPr>
      <w:bookmarkStart w:id="93" w:name="_Toc159939872"/>
      <w:r>
        <w:t>6</w:t>
      </w:r>
      <w:r w:rsidRPr="004D3578">
        <w:t>.</w:t>
      </w:r>
      <w:r>
        <w:t>1</w:t>
      </w:r>
      <w:r w:rsidRPr="004D3578">
        <w:tab/>
      </w:r>
      <w:r>
        <w:t>General</w:t>
      </w:r>
      <w:bookmarkEnd w:id="93"/>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lastRenderedPageBreak/>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2AD26A86" w:rsidR="00403D3A" w:rsidRPr="00403D3A" w:rsidRDefault="00403D3A" w:rsidP="00403D3A">
      <w:pPr>
        <w:keepLines/>
        <w:ind w:left="993" w:hanging="709"/>
      </w:pPr>
      <w:r w:rsidRPr="003B6EA9">
        <w:rPr>
          <w:rFonts w:eastAsia="Malgun Gothic"/>
        </w:rPr>
        <w:t>NOTE:</w:t>
      </w:r>
      <w:r w:rsidRPr="003B6EA9">
        <w:rPr>
          <w:rFonts w:eastAsia="Malgun Gothic"/>
        </w:rPr>
        <w:tab/>
      </w:r>
      <w:r w:rsidRPr="005F4C65">
        <w:rPr>
          <w:rFonts w:eastAsia="Malgun Gothic"/>
        </w:rPr>
        <w:t xml:space="preserve">The scene as sent by the MRF allows the UE to </w:t>
      </w:r>
      <w:r>
        <w:rPr>
          <w:rFonts w:eastAsia="Malgun Gothic"/>
        </w:rPr>
        <w:t xml:space="preserve">1) </w:t>
      </w:r>
      <w:r w:rsidRPr="005F4C65">
        <w:rPr>
          <w:rFonts w:eastAsia="Malgun Gothic"/>
        </w:rPr>
        <w:t>select and request any related media (for example, in a quality and bitrate based on the rendering characteristics or network connection)</w:t>
      </w:r>
      <w:r>
        <w:rPr>
          <w:rFonts w:eastAsia="Malgun Gothic"/>
        </w:rPr>
        <w:t>, 2)</w:t>
      </w:r>
      <w:r w:rsidRPr="005F4C65">
        <w:rPr>
          <w:rFonts w:eastAsia="Malgun Gothic"/>
        </w:rPr>
        <w:t xml:space="preserve"> render the complete scene on a (virtual) display device, and </w:t>
      </w:r>
      <w:r>
        <w:rPr>
          <w:rFonts w:eastAsia="Malgun Gothic"/>
        </w:rPr>
        <w:t>3)</w:t>
      </w:r>
      <w:r w:rsidRPr="005F4C65">
        <w:rPr>
          <w:rFonts w:eastAsia="Malgun Gothic"/>
        </w:rPr>
        <w:t xml:space="preserve"> update the rendering and requested media dynamically (e.g., according to the movement and view orientation of the user).</w:t>
      </w:r>
    </w:p>
    <w:p w14:paraId="032F4CF0" w14:textId="77777777" w:rsidR="004C01AF" w:rsidRDefault="004C01AF" w:rsidP="004C01AF">
      <w:pPr>
        <w:pStyle w:val="Heading2"/>
      </w:pPr>
      <w:bookmarkStart w:id="94" w:name="_Toc159939873"/>
      <w:r>
        <w:t>6.2</w:t>
      </w:r>
      <w:r>
        <w:tab/>
        <w:t>Metadata data channel message format</w:t>
      </w:r>
      <w:bookmarkEnd w:id="94"/>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95" w:name="MCCQCTEMPBM_00000078"/>
      <w:r w:rsidRPr="00084A61">
        <w:rPr>
          <w:rFonts w:eastAsia="Batang"/>
        </w:rPr>
        <w:t>Table 6.2-</w:t>
      </w:r>
      <w:bookmarkStart w:id="96"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96"/>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2828C3">
        <w:tc>
          <w:tcPr>
            <w:tcW w:w="2413" w:type="dxa"/>
            <w:tcBorders>
              <w:top w:val="single" w:sz="4" w:space="0" w:color="auto"/>
              <w:left w:val="single" w:sz="4" w:space="0" w:color="auto"/>
              <w:bottom w:val="single" w:sz="4" w:space="0" w:color="auto"/>
              <w:right w:val="single" w:sz="4" w:space="0" w:color="auto"/>
            </w:tcBorders>
            <w:hideMark/>
          </w:tcPr>
          <w:bookmarkEnd w:id="95"/>
          <w:p w14:paraId="2C3FF211" w14:textId="77777777" w:rsidR="004C01AF" w:rsidRDefault="004C01AF" w:rsidP="002828C3">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2828C3">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2828C3">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2828C3">
            <w:pPr>
              <w:jc w:val="center"/>
              <w:rPr>
                <w:b/>
                <w:bCs/>
                <w:noProof/>
              </w:rPr>
            </w:pPr>
            <w:r>
              <w:rPr>
                <w:b/>
                <w:bCs/>
                <w:noProof/>
              </w:rPr>
              <w:t>Description</w:t>
            </w:r>
          </w:p>
        </w:tc>
      </w:tr>
      <w:tr w:rsidR="004C01AF" w14:paraId="2C29C4AE"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2828C3">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2828C3">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2828C3">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2828C3">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97"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2828C3">
        <w:tc>
          <w:tcPr>
            <w:tcW w:w="2413" w:type="dxa"/>
            <w:tcBorders>
              <w:top w:val="single" w:sz="4" w:space="0" w:color="auto"/>
              <w:left w:val="single" w:sz="4" w:space="0" w:color="auto"/>
              <w:bottom w:val="single" w:sz="4" w:space="0" w:color="auto"/>
              <w:right w:val="single" w:sz="4" w:space="0" w:color="auto"/>
            </w:tcBorders>
            <w:hideMark/>
          </w:tcPr>
          <w:bookmarkEnd w:id="97"/>
          <w:p w14:paraId="6A285DE2" w14:textId="77777777" w:rsidR="004C01AF" w:rsidRDefault="004C01AF" w:rsidP="002828C3">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2828C3">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2828C3">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2828C3">
            <w:pPr>
              <w:jc w:val="center"/>
              <w:rPr>
                <w:b/>
                <w:bCs/>
                <w:noProof/>
              </w:rPr>
            </w:pPr>
            <w:r>
              <w:rPr>
                <w:b/>
                <w:bCs/>
                <w:noProof/>
              </w:rPr>
              <w:t>Description</w:t>
            </w:r>
          </w:p>
        </w:tc>
      </w:tr>
      <w:tr w:rsidR="004C01AF" w14:paraId="1206609F"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2828C3">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2828C3">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2828C3">
            <w:pPr>
              <w:rPr>
                <w:noProof/>
              </w:rPr>
            </w:pPr>
            <w:r>
              <w:rPr>
                <w:noProof/>
              </w:rPr>
              <w:t>A unique identifier of the message in the scope of the data channel session.</w:t>
            </w:r>
          </w:p>
        </w:tc>
      </w:tr>
      <w:tr w:rsidR="004C01AF" w14:paraId="6D2815CA"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2828C3">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2828C3">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2828C3">
            <w:pPr>
              <w:rPr>
                <w:noProof/>
              </w:rPr>
            </w:pPr>
            <w:r>
              <w:rPr>
                <w:noProof/>
              </w:rPr>
              <w:t xml:space="preserve">A urn that identifies the message type. </w:t>
            </w:r>
          </w:p>
        </w:tc>
      </w:tr>
      <w:tr w:rsidR="004C01AF" w14:paraId="6CA0271C"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2828C3">
            <w:pPr>
              <w:rPr>
                <w:noProof/>
              </w:rPr>
            </w:pPr>
            <w:r w:rsidRPr="00084A61">
              <w:rPr>
                <w:noProof/>
              </w:rPr>
              <w:lastRenderedPageBreak/>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2828C3">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2828C3">
            <w:pPr>
              <w:rPr>
                <w:noProof/>
              </w:rPr>
            </w:pPr>
            <w:r>
              <w:rPr>
                <w:noProof/>
              </w:rPr>
              <w:t>The message payload depends on the message type.</w:t>
            </w:r>
          </w:p>
        </w:tc>
      </w:tr>
      <w:tr w:rsidR="004C01AF" w14:paraId="026BCB20"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2828C3">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2828C3">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2828C3">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5838434C" w:rsidR="004C01AF" w:rsidRDefault="004C01AF" w:rsidP="002828C3">
            <w:pPr>
              <w:rPr>
                <w:noProof/>
              </w:rPr>
            </w:pPr>
            <w:r>
              <w:rPr>
                <w:noProof/>
              </w:rPr>
              <w:t>The wall clock time when the AR metadata message is transmitted</w:t>
            </w:r>
            <w:r>
              <w:rPr>
                <w:lang w:val="en-US" w:eastAsia="zh-CN"/>
              </w:rPr>
              <w:t>.</w:t>
            </w:r>
            <w:r>
              <w:rPr>
                <w:noProof/>
              </w:rPr>
              <w:t xml:space="preserve"> (</w:t>
            </w:r>
            <w:ins w:id="98" w:author="Gunkel, S.N.B. (Simon)" w:date="2024-05-14T11:30:00Z">
              <w:r w:rsidR="001F7708" w:rsidRPr="001F7708">
                <w:rPr>
                  <w:noProof/>
                </w:rPr>
                <w:t>clause 9.3.2.1 in TS 26.565 [6]</w:t>
              </w:r>
            </w:ins>
            <w:del w:id="99" w:author="Gunkel, S.N.B. (Simon)" w:date="2024-05-14T11:30:00Z">
              <w:r w:rsidDel="001F7708">
                <w:rPr>
                  <w:noProof/>
                </w:rPr>
                <w:delText>ref. T1’</w:delText>
              </w:r>
            </w:del>
            <w:r>
              <w:rPr>
                <w:noProof/>
              </w:rPr>
              <w:t>)</w:t>
            </w:r>
          </w:p>
        </w:tc>
      </w:tr>
    </w:tbl>
    <w:p w14:paraId="7C5C2A17" w14:textId="77777777" w:rsidR="004C01AF" w:rsidRDefault="004C01AF" w:rsidP="004C01AF"/>
    <w:p w14:paraId="6F6D8F1D" w14:textId="25C709FE" w:rsidR="004C01AF" w:rsidDel="004A2608" w:rsidRDefault="004C01AF" w:rsidP="00084A61">
      <w:pPr>
        <w:pStyle w:val="NO"/>
        <w:rPr>
          <w:del w:id="100" w:author="Hakju Ryan Lee" w:date="2024-05-14T10:58:00Z"/>
        </w:rPr>
      </w:pPr>
      <w:del w:id="101" w:author="Hakju Ryan Lee" w:date="2024-05-14T10:58:00Z">
        <w:r w:rsidDel="004A2608">
          <w:rPr>
            <w:lang w:val="en-US"/>
          </w:rPr>
          <w:delText>Editor’s Note: T1’ is used in MeCAR, it should be updated with correct reference once TS 26.119 defines it.</w:delText>
        </w:r>
      </w:del>
    </w:p>
    <w:p w14:paraId="3A82F8B0" w14:textId="5717C13A" w:rsidR="00744E57" w:rsidRPr="004D3578" w:rsidRDefault="00744E57" w:rsidP="00744E57">
      <w:pPr>
        <w:pStyle w:val="Heading2"/>
      </w:pPr>
      <w:bookmarkStart w:id="102" w:name="_Toc159939874"/>
      <w:r>
        <w:t>6</w:t>
      </w:r>
      <w:r w:rsidRPr="004D3578">
        <w:t>.</w:t>
      </w:r>
      <w:r w:rsidR="004C01AF">
        <w:t>3</w:t>
      </w:r>
      <w:r w:rsidRPr="004D3578">
        <w:tab/>
      </w:r>
      <w:r>
        <w:t>Spatial descriptions</w:t>
      </w:r>
      <w:bookmarkEnd w:id="102"/>
    </w:p>
    <w:p w14:paraId="2464C494" w14:textId="17233D71" w:rsidR="000C6D60" w:rsidRPr="004D3578" w:rsidRDefault="000C6D60" w:rsidP="000C6D60">
      <w:pPr>
        <w:pStyle w:val="Heading3"/>
      </w:pPr>
      <w:bookmarkStart w:id="103" w:name="_Toc159939875"/>
      <w:r>
        <w:t>6</w:t>
      </w:r>
      <w:r w:rsidRPr="004D3578">
        <w:t>.</w:t>
      </w:r>
      <w:r w:rsidR="004C01AF">
        <w:t>3</w:t>
      </w:r>
      <w:r>
        <w:t>.1</w:t>
      </w:r>
      <w:r w:rsidRPr="004D3578">
        <w:tab/>
      </w:r>
      <w:r>
        <w:t>Spatial description format</w:t>
      </w:r>
      <w:bookmarkEnd w:id="103"/>
    </w:p>
    <w:p w14:paraId="2C696750" w14:textId="1F0A5F73" w:rsidR="000C6D60" w:rsidRDefault="000C6D60" w:rsidP="000C6D60">
      <w:pPr>
        <w:pStyle w:val="Heading4"/>
      </w:pPr>
      <w:bookmarkStart w:id="104" w:name="_Toc138932775"/>
      <w:bookmarkStart w:id="105" w:name="_Toc159939876"/>
      <w:r>
        <w:t>6</w:t>
      </w:r>
      <w:r w:rsidRPr="00CA7246">
        <w:t>.</w:t>
      </w:r>
      <w:r w:rsidR="004C01AF">
        <w:t>3</w:t>
      </w:r>
      <w:r w:rsidRPr="00CA7246">
        <w:t>.</w:t>
      </w:r>
      <w:r>
        <w:t>1</w:t>
      </w:r>
      <w:r w:rsidRPr="00CA7246">
        <w:t>.1</w:t>
      </w:r>
      <w:r w:rsidRPr="00CA7246">
        <w:tab/>
      </w:r>
      <w:bookmarkEnd w:id="104"/>
      <w:r>
        <w:t>General</w:t>
      </w:r>
      <w:bookmarkEnd w:id="105"/>
    </w:p>
    <w:p w14:paraId="64557989" w14:textId="520B7601" w:rsidR="000C6D60" w:rsidRPr="000C6D60" w:rsidRDefault="000C6D60" w:rsidP="000C6D60">
      <w:r w:rsidRPr="000C6D60">
        <w:t xml:space="preserve">A spatial description format is used for defining the physical space around a UE </w:t>
      </w:r>
      <w:r w:rsidR="004C01AF">
        <w:t xml:space="preserve">or trackable </w:t>
      </w:r>
      <w:r w:rsidRPr="000C6D60">
        <w:t xml:space="preserve">in which. This </w:t>
      </w:r>
      <w:r w:rsidR="004C01AF">
        <w:t xml:space="preserve">clause </w:t>
      </w:r>
      <w:r w:rsidRPr="000C6D60">
        <w:t>includes the supported formats and the method for exchanging the information between AR-MTSI clients.</w:t>
      </w:r>
    </w:p>
    <w:p w14:paraId="314CE878" w14:textId="1CBAED6A" w:rsidR="000C6D60" w:rsidRDefault="000C6D60" w:rsidP="000C6D60">
      <w:pPr>
        <w:pStyle w:val="Heading4"/>
      </w:pPr>
      <w:bookmarkStart w:id="106" w:name="_Toc159939877"/>
      <w:r>
        <w:t>6</w:t>
      </w:r>
      <w:r w:rsidRPr="00CA7246">
        <w:t>.</w:t>
      </w:r>
      <w:r w:rsidR="004C01AF">
        <w:t>3</w:t>
      </w:r>
      <w:r w:rsidRPr="00CA7246">
        <w:t>.</w:t>
      </w:r>
      <w:r>
        <w:t>1</w:t>
      </w:r>
      <w:r w:rsidRPr="00CA7246">
        <w:t>.</w:t>
      </w:r>
      <w:r>
        <w:t>2</w:t>
      </w:r>
      <w:r w:rsidRPr="00CA7246">
        <w:tab/>
      </w:r>
      <w:r>
        <w:t>Available visualization space and user position</w:t>
      </w:r>
      <w:bookmarkEnd w:id="106"/>
    </w:p>
    <w:p w14:paraId="1FAC549F" w14:textId="49155AAE"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r w:rsidR="004C01AF">
        <w:t>Trackable is a real-world object (e.g., the UE, floor, controllers, table etc.) that the UE can detect, which can be used as a reference to anchor virtual objects to the real world.</w:t>
      </w:r>
      <w:r>
        <w:t xml:space="preserve">. </w:t>
      </w:r>
    </w:p>
    <w:p w14:paraId="525CC1B6" w14:textId="53449310" w:rsidR="004C01AF"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CA0752">
        <w:rPr>
          <w:b/>
          <w:bCs/>
          <w:highlight w:val="yellow"/>
        </w:rPr>
        <w:t>ar</w:t>
      </w:r>
      <w:r w:rsidR="004C01AF">
        <w:rPr>
          <w:b/>
          <w:bCs/>
        </w:rPr>
        <w:t>:v1:visualization-space</w:t>
      </w:r>
      <w:r w:rsidR="004C01AF">
        <w:t xml:space="preserve">”. The availableVisualizationSpace object [3] shall contain a xrSpaceId. The xrSpaceId is used for determining the local coordinate axis of the visualization space. The xrSpaceId shall be a unique identifier for an XR space of one AR-MTSI client in terminal. </w:t>
      </w:r>
    </w:p>
    <w:p w14:paraId="4D8B54C6" w14:textId="0818B265" w:rsidR="00744E57" w:rsidRPr="000C6D60" w:rsidRDefault="004C01AF" w:rsidP="00744E57">
      <w:r>
        <w:t>The AR-MTSI client in terminal that sends the available visualization space may also send at least one pose for a trackable e.g., to determine the position of the user within the visualization space. The AR-MTSI client in terminal may send additional poses for anchoring virtual objects. The poses shall be sent using the format defined in clause 6.2.2 of [3]. The poseInfo (as defined in Table 6.2.2-1 [3]) shall contain an xrSpaceId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CA0752">
        <w:rPr>
          <w:b/>
          <w:bCs/>
          <w:highlight w:val="yellow"/>
        </w:rPr>
        <w:t>ar</w:t>
      </w:r>
      <w:r>
        <w:rPr>
          <w:b/>
          <w:bCs/>
        </w:rPr>
        <w:t>:v1:initial-pose</w:t>
      </w:r>
      <w:r>
        <w:t>”.The format for initial user pose shall be as defined in the table below. If an initial pose is not signalled with a visualization space, the space is assumed to be anchored to the viewer pose, assumed to be the center of the visualization space, i.e., orientation [x,y,z,w] = [0,0,0,1] and position [x,y,z] =[0,0,0].</w:t>
      </w:r>
    </w:p>
    <w:p w14:paraId="75400BCA" w14:textId="36806E8F" w:rsidR="00744E57" w:rsidRDefault="00744E57" w:rsidP="00744E57">
      <w:pPr>
        <w:pStyle w:val="Heading2"/>
      </w:pPr>
      <w:bookmarkStart w:id="107" w:name="_Toc159939878"/>
      <w:r>
        <w:t>6</w:t>
      </w:r>
      <w:r w:rsidRPr="004D3578">
        <w:t>.</w:t>
      </w:r>
      <w:r w:rsidR="00B749BE">
        <w:t>4</w:t>
      </w:r>
      <w:r w:rsidRPr="004D3578">
        <w:tab/>
      </w:r>
      <w:r>
        <w:t>Scene descriptions</w:t>
      </w:r>
      <w:bookmarkEnd w:id="107"/>
    </w:p>
    <w:p w14:paraId="0B5269F1" w14:textId="6F4F940B" w:rsidR="00B749BE" w:rsidRPr="00084A61" w:rsidRDefault="00B749BE" w:rsidP="00084A61">
      <w:r w:rsidRPr="00084A61">
        <w:t xml:space="preserve">An AR-MTSI client in terminal </w:t>
      </w:r>
      <w:del w:id="108" w:author="Hakju Ryan Lee" w:date="2024-05-14T10:36:00Z">
        <w:r w:rsidRPr="00084A61" w:rsidDel="002C4371">
          <w:delText>[</w:delText>
        </w:r>
      </w:del>
      <w:r w:rsidRPr="00084A61">
        <w:t>shall</w:t>
      </w:r>
      <w:del w:id="109" w:author="Hakju Ryan Lee" w:date="2024-05-14T10:36:00Z">
        <w:r w:rsidRPr="00084A61" w:rsidDel="002C4371">
          <w:delText>]</w:delText>
        </w:r>
      </w:del>
      <w:r w:rsidRPr="00084A61">
        <w:t xml:space="preserve"> comply with the capabilities requirements for scene description as described in clause 10 of TS26.119 for their respective device type.</w:t>
      </w:r>
    </w:p>
    <w:p w14:paraId="73B6ED42" w14:textId="77777777" w:rsidR="00B749BE" w:rsidRDefault="00B749BE" w:rsidP="00B749BE">
      <w:r>
        <w:t>A scene description of an AR session is sent from the AR MF/MRF to the AR-MTSI clients in terminal. An MF that supports exchange of scene description shall support the following:</w:t>
      </w:r>
    </w:p>
    <w:p w14:paraId="4BB8EB58" w14:textId="3BF5E043" w:rsidR="00B749BE" w:rsidRPr="00CA0752" w:rsidRDefault="000B340C" w:rsidP="000B340C">
      <w:pPr>
        <w:pStyle w:val="B1"/>
        <w:ind w:left="644" w:firstLine="0"/>
        <w:rPr>
          <w:rFonts w:ascii="CG Times (WN)" w:hAnsi="CG Times (WN)"/>
          <w:noProof/>
          <w:lang w:val="en-US"/>
        </w:rPr>
      </w:pPr>
      <w:r>
        <w:rPr>
          <w:lang w:val="en-US" w:eastAsia="ja-JP"/>
        </w:rPr>
        <w:t>-</w:t>
      </w:r>
      <w:r>
        <w:rPr>
          <w:lang w:val="en-US" w:eastAsia="ja-JP"/>
        </w:rPr>
        <w:tab/>
      </w:r>
      <w:r w:rsidR="00B749BE" w:rsidRPr="00CA0752">
        <w:rPr>
          <w:lang w:val="en-US" w:eastAsia="ja-JP"/>
        </w:rPr>
        <w:t>glTF 2.0 scenes as specified in [</w:t>
      </w:r>
      <w:del w:id="110" w:author="Hakju Ryan Lee" w:date="2024-05-14T10:42:00Z">
        <w:r w:rsidR="00B749BE" w:rsidRPr="00CA0752" w:rsidDel="002C4371">
          <w:rPr>
            <w:lang w:val="en-US" w:eastAsia="ja-JP"/>
          </w:rPr>
          <w:delText>X</w:delText>
        </w:r>
      </w:del>
      <w:ins w:id="111" w:author="Hakju Ryan Lee" w:date="2024-05-14T10:42:00Z">
        <w:r w:rsidR="002C4371">
          <w:rPr>
            <w:lang w:val="en-US" w:eastAsia="ja-JP"/>
          </w:rPr>
          <w:t>7</w:t>
        </w:r>
      </w:ins>
      <w:r w:rsidR="00B749BE" w:rsidRPr="00CA0752">
        <w:rPr>
          <w:lang w:val="en-US" w:eastAsia="ja-JP"/>
        </w:rPr>
        <w:t>].</w:t>
      </w:r>
    </w:p>
    <w:p w14:paraId="10297E3E" w14:textId="698CAD49" w:rsidR="00B749BE" w:rsidRDefault="000B340C" w:rsidP="000B340C">
      <w:pPr>
        <w:pStyle w:val="B1"/>
        <w:ind w:left="644" w:firstLine="0"/>
        <w:rPr>
          <w:lang w:val="en-US" w:eastAsia="ja-JP"/>
        </w:rPr>
      </w:pPr>
      <w:r>
        <w:rPr>
          <w:lang w:val="en-US" w:eastAsia="ja-JP"/>
        </w:rPr>
        <w:t>-</w:t>
      </w:r>
      <w:r>
        <w:rPr>
          <w:lang w:val="en-US" w:eastAsia="ja-JP"/>
        </w:rPr>
        <w:tab/>
      </w:r>
      <w:commentRangeStart w:id="112"/>
      <w:commentRangeStart w:id="113"/>
      <w:r w:rsidR="00B749BE" w:rsidRPr="003E4AA2" w:rsidDel="0088589D">
        <w:rPr>
          <w:lang w:val="en-US" w:eastAsia="ja-JP"/>
        </w:rPr>
        <w:t>MPEG_media extension as defined in [</w:t>
      </w:r>
      <w:del w:id="114" w:author="Hakju Ryan Lee" w:date="2024-05-14T10:42:00Z">
        <w:r w:rsidR="00B749BE" w:rsidRPr="003E4AA2" w:rsidDel="002C4371">
          <w:rPr>
            <w:lang w:val="en-US" w:eastAsia="ja-JP"/>
          </w:rPr>
          <w:delText>X2</w:delText>
        </w:r>
      </w:del>
      <w:ins w:id="115" w:author="Hakju Ryan Lee" w:date="2024-05-14T10:42:00Z">
        <w:r w:rsidR="002C4371">
          <w:rPr>
            <w:lang w:val="en-US" w:eastAsia="ja-JP"/>
          </w:rPr>
          <w:t>8</w:t>
        </w:r>
      </w:ins>
      <w:r w:rsidR="00B749BE" w:rsidRPr="003E4AA2" w:rsidDel="0088589D">
        <w:rPr>
          <w:lang w:val="en-US" w:eastAsia="ja-JP"/>
        </w:rPr>
        <w:t xml:space="preserve">] </w:t>
      </w:r>
      <w:commentRangeEnd w:id="112"/>
      <w:r w:rsidR="00B749BE">
        <w:rPr>
          <w:rStyle w:val="CommentReference"/>
        </w:rPr>
        <w:commentReference w:id="112"/>
      </w:r>
      <w:commentRangeEnd w:id="113"/>
      <w:r w:rsidR="00B749BE">
        <w:rPr>
          <w:rStyle w:val="CommentReference"/>
        </w:rPr>
        <w:commentReference w:id="113"/>
      </w:r>
      <w:r w:rsidR="00B749BE" w:rsidRPr="003E4AA2" w:rsidDel="0088589D">
        <w:rPr>
          <w:lang w:val="en-US" w:eastAsia="ja-JP"/>
        </w:rPr>
        <w:t xml:space="preserve">to refer to RTP media streams. The external media shall be RTP media streams supported by an AR-MTSI client and </w:t>
      </w:r>
      <w:r w:rsidR="00B749BE" w:rsidRPr="00084A61" w:rsidDel="0088589D">
        <w:rPr>
          <w:lang w:eastAsia="ja-JP"/>
        </w:rPr>
        <w:t>signalled</w:t>
      </w:r>
      <w:r w:rsidR="00B749BE" w:rsidRPr="003E4AA2" w:rsidDel="0088589D">
        <w:rPr>
          <w:lang w:val="en-US" w:eastAsia="ja-JP"/>
        </w:rPr>
        <w:t xml:space="preserve"> in the SDP. </w:t>
      </w:r>
    </w:p>
    <w:p w14:paraId="4C5EC43A" w14:textId="14A75317" w:rsidR="00B749BE" w:rsidRDefault="000B340C" w:rsidP="000B340C">
      <w:pPr>
        <w:pStyle w:val="B1"/>
        <w:ind w:left="644" w:firstLine="0"/>
        <w:rPr>
          <w:lang w:eastAsia="ja-JP"/>
        </w:rPr>
      </w:pPr>
      <w:r>
        <w:rPr>
          <w:lang w:val="en-US" w:eastAsia="ja-JP"/>
        </w:rPr>
        <w:t>-</w:t>
      </w:r>
      <w:r>
        <w:rPr>
          <w:lang w:val="en-US" w:eastAsia="ja-JP"/>
        </w:rPr>
        <w:tab/>
      </w:r>
      <w:commentRangeStart w:id="116"/>
      <w:r w:rsidR="00B749BE">
        <w:rPr>
          <w:lang w:val="en-US" w:eastAsia="ja-JP"/>
        </w:rPr>
        <w:t>MPEG_anchor_extension as defined in [</w:t>
      </w:r>
      <w:del w:id="117" w:author="Hakju Ryan Lee" w:date="2024-05-14T10:42:00Z">
        <w:r w:rsidR="00B749BE" w:rsidDel="002C4371">
          <w:rPr>
            <w:lang w:val="en-US" w:eastAsia="ja-JP"/>
          </w:rPr>
          <w:delText>X2</w:delText>
        </w:r>
      </w:del>
      <w:ins w:id="118" w:author="Hakju Ryan Lee" w:date="2024-05-14T10:42:00Z">
        <w:r w:rsidR="002C4371">
          <w:rPr>
            <w:lang w:val="en-US" w:eastAsia="ja-JP"/>
          </w:rPr>
          <w:t>8</w:t>
        </w:r>
      </w:ins>
      <w:r w:rsidR="00B749BE">
        <w:rPr>
          <w:lang w:val="en-US" w:eastAsia="ja-JP"/>
        </w:rPr>
        <w:t xml:space="preserve">] </w:t>
      </w:r>
      <w:commentRangeEnd w:id="116"/>
      <w:r w:rsidR="00B749BE">
        <w:rPr>
          <w:rStyle w:val="CommentReference"/>
        </w:rPr>
        <w:commentReference w:id="116"/>
      </w:r>
      <w:r w:rsidR="00B749BE">
        <w:rPr>
          <w:lang w:val="en-US" w:eastAsia="ja-JP"/>
        </w:rPr>
        <w:t>to anchor objects in the real-world.</w:t>
      </w:r>
    </w:p>
    <w:p w14:paraId="6A9ABFE2" w14:textId="77777777" w:rsidR="00B749BE" w:rsidRPr="002F315A" w:rsidRDefault="00B749BE" w:rsidP="00B749BE">
      <w:pPr>
        <w:rPr>
          <w:lang w:eastAsia="ja-JP"/>
        </w:rPr>
      </w:pPr>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p>
    <w:p w14:paraId="4DC020A2" w14:textId="77777777" w:rsidR="00B749BE" w:rsidRDefault="00B749BE" w:rsidP="00B749BE">
      <w:pPr>
        <w:rPr>
          <w:lang w:eastAsia="ja-JP"/>
        </w:rPr>
      </w:pPr>
      <w:r w:rsidRPr="3CBB1205">
        <w:rPr>
          <w:lang w:eastAsia="ja-JP"/>
        </w:rPr>
        <w:lastRenderedPageBreak/>
        <w:t xml:space="preserve">An AR MF/MRF that supports scene descriptions should create and distribute the scene for an AR call with audio and video streams based on the visualization space, viewer position and AR media properties. The AR MF/MRF </w:t>
      </w:r>
      <w:commentRangeStart w:id="119"/>
      <w:commentRangeStart w:id="120"/>
      <w:r w:rsidRPr="3CBB1205">
        <w:rPr>
          <w:lang w:eastAsia="ja-JP"/>
        </w:rPr>
        <w:t xml:space="preserve">should </w:t>
      </w:r>
      <w:commentRangeEnd w:id="119"/>
      <w:r>
        <w:rPr>
          <w:rStyle w:val="CommentReference"/>
        </w:rPr>
        <w:commentReference w:id="119"/>
      </w:r>
      <w:commentRangeEnd w:id="120"/>
      <w:r>
        <w:rPr>
          <w:rStyle w:val="CommentReference"/>
        </w:rPr>
        <w:commentReference w:id="120"/>
      </w:r>
      <w:r w:rsidRPr="3CBB1205">
        <w:rPr>
          <w:lang w:eastAsia="ja-JP"/>
        </w:rPr>
        <w:t xml:space="preserve">create the scene description for each participant (AR-MTSI client in terminal) such that the shared experience is symmetrical for the different users in the call, e.g., to maintain relative position of users and objects. </w:t>
      </w:r>
    </w:p>
    <w:p w14:paraId="71C8998B" w14:textId="2933CDC2" w:rsidR="00B749BE" w:rsidRPr="00047BE4" w:rsidRDefault="00B749BE" w:rsidP="00084A61">
      <w:pPr>
        <w:pStyle w:val="NO"/>
      </w:pPr>
      <w:r>
        <w:rPr>
          <w:lang w:eastAsia="ja-JP"/>
        </w:rPr>
        <w:t xml:space="preserve">Editor’s Note: To be aligned with Mecar.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121" w:name="_Toc143758551"/>
      <w:bookmarkStart w:id="122" w:name="_Toc159939879"/>
      <w:r>
        <w:t>6.</w:t>
      </w:r>
      <w:r w:rsidR="00047BE4">
        <w:t>5</w:t>
      </w:r>
      <w:r>
        <w:t>.1</w:t>
      </w:r>
      <w:r>
        <w:tab/>
      </w:r>
      <w:bookmarkEnd w:id="121"/>
      <w:r>
        <w:t>General</w:t>
      </w:r>
      <w:bookmarkEnd w:id="122"/>
    </w:p>
    <w:p w14:paraId="39D7A8F9" w14:textId="77777777" w:rsidR="00D26B31" w:rsidRDefault="00115C03" w:rsidP="00115C03">
      <w:pPr>
        <w:rPr>
          <w:ins w:id="123" w:author="Gunkel, S.N.B. (Simon)" w:date="2024-05-14T08:38:00Z"/>
          <w:rFonts w:eastAsia="Malgun Gothic"/>
        </w:rPr>
      </w:pPr>
      <w:r>
        <w:rPr>
          <w:rFonts w:eastAsia="Malgun Gothic"/>
        </w:rPr>
        <w:t>The AR-MTSI client in terminal supporting network media rendering</w:t>
      </w:r>
      <w:ins w:id="124" w:author="Gunkel, S.N.B. (Simon)" w:date="2024-05-09T10:07:00Z">
        <w:r w:rsidR="00464A15">
          <w:rPr>
            <w:rFonts w:eastAsia="Malgun Gothic"/>
          </w:rPr>
          <w:t xml:space="preserve"> (of AR Media objects or</w:t>
        </w:r>
      </w:ins>
      <w:ins w:id="125" w:author="Gunkel, S.N.B. (Simon)" w:date="2024-05-09T10:09:00Z">
        <w:r w:rsidR="001C4245">
          <w:rPr>
            <w:rFonts w:eastAsia="Malgun Gothic"/>
          </w:rPr>
          <w:t xml:space="preserve"> 3D</w:t>
        </w:r>
      </w:ins>
      <w:ins w:id="126" w:author="Gunkel, S.N.B. (Simon)" w:date="2024-05-09T10:07:00Z">
        <w:r w:rsidR="00464A15">
          <w:rPr>
            <w:rFonts w:eastAsia="Malgun Gothic"/>
          </w:rPr>
          <w:t xml:space="preserve"> s</w:t>
        </w:r>
      </w:ins>
      <w:ins w:id="127" w:author="Gunkel, S.N.B. (Simon)" w:date="2024-05-09T10:08:00Z">
        <w:r w:rsidR="00464A15">
          <w:rPr>
            <w:rFonts w:eastAsia="Malgun Gothic"/>
          </w:rPr>
          <w:t>c</w:t>
        </w:r>
      </w:ins>
      <w:ins w:id="128" w:author="Gunkel, S.N.B. (Simon)" w:date="2024-05-09T10:07:00Z">
        <w:r w:rsidR="00464A15">
          <w:rPr>
            <w:rFonts w:eastAsia="Malgun Gothic"/>
          </w:rPr>
          <w:t>enes)</w:t>
        </w:r>
      </w:ins>
      <w:r>
        <w:rPr>
          <w:rFonts w:eastAsia="Malgun Gothic"/>
        </w:rPr>
        <w:t xml:space="preserve"> shall support metadata formats for split rendering as specified</w:t>
      </w:r>
      <w:r w:rsidR="00480AA6">
        <w:rPr>
          <w:rFonts w:eastAsia="Malgun Gothic"/>
        </w:rPr>
        <w:t xml:space="preserve"> in clause 8.2.2 of TS 26.565 [</w:t>
      </w:r>
      <w:r w:rsidR="00AD1C77">
        <w:rPr>
          <w:rFonts w:eastAsia="Malgun Gothic"/>
        </w:rPr>
        <w:t>6</w:t>
      </w:r>
      <w:r>
        <w:rPr>
          <w:rFonts w:eastAsia="Malgun Gothic"/>
        </w:rPr>
        <w:t xml:space="preserve">]. </w:t>
      </w:r>
    </w:p>
    <w:p w14:paraId="11339848" w14:textId="00A41A37" w:rsidR="00115C03" w:rsidRPr="0084661E" w:rsidRDefault="00D26B31" w:rsidP="00115C03">
      <w:pPr>
        <w:rPr>
          <w:rFonts w:eastAsia="Malgun Gothic"/>
        </w:rPr>
      </w:pPr>
      <w:ins w:id="129" w:author="Gunkel, S.N.B. (Simon)" w:date="2024-05-14T08:38:00Z">
        <w:r>
          <w:rPr>
            <w:rFonts w:eastAsia="Malgun Gothic"/>
          </w:rPr>
          <w:t xml:space="preserve">Note: </w:t>
        </w:r>
      </w:ins>
      <w:ins w:id="130" w:author="Gunkel, S.N.B. (Simon)" w:date="2024-05-14T04:31:00Z">
        <w:r w:rsidR="00121CDC">
          <w:rPr>
            <w:rFonts w:eastAsia="Malgun Gothic"/>
          </w:rPr>
          <w:t>In case network media rendering is used, AR Media objects</w:t>
        </w:r>
      </w:ins>
      <w:ins w:id="131" w:author="Gunkel, S.N.B. (Simon)" w:date="2024-05-14T08:53:00Z">
        <w:r w:rsidR="0027034B">
          <w:rPr>
            <w:rFonts w:eastAsia="Malgun Gothic"/>
          </w:rPr>
          <w:t xml:space="preserve"> (i.e. user representations)</w:t>
        </w:r>
      </w:ins>
      <w:ins w:id="132" w:author="Gunkel, S.N.B. (Simon)" w:date="2024-05-14T04:31:00Z">
        <w:r w:rsidR="00121CDC">
          <w:rPr>
            <w:rFonts w:eastAsia="Malgun Gothic"/>
          </w:rPr>
          <w:t xml:space="preserve"> or 3D scenes a</w:t>
        </w:r>
      </w:ins>
      <w:ins w:id="133" w:author="Gunkel, S.N.B. (Simon)" w:date="2024-05-14T04:32:00Z">
        <w:r w:rsidR="00121CDC">
          <w:rPr>
            <w:rFonts w:eastAsia="Malgun Gothic"/>
          </w:rPr>
          <w:t>re rendered in</w:t>
        </w:r>
      </w:ins>
      <w:ins w:id="134" w:author="Gunkel, S.N.B. (Simon)" w:date="2024-05-14T08:44:00Z">
        <w:r w:rsidR="00AB0292">
          <w:rPr>
            <w:rFonts w:eastAsia="Malgun Gothic"/>
          </w:rPr>
          <w:t xml:space="preserve"> a</w:t>
        </w:r>
      </w:ins>
      <w:ins w:id="135" w:author="Gunkel, S.N.B. (Simon)" w:date="2024-05-14T04:32:00Z">
        <w:r w:rsidR="00121CDC">
          <w:rPr>
            <w:rFonts w:eastAsia="Malgun Gothic"/>
          </w:rPr>
          <w:t xml:space="preserve"> </w:t>
        </w:r>
      </w:ins>
      <w:ins w:id="136" w:author="Gunkel, S.N.B. (Simon)" w:date="2024-05-14T08:39:00Z">
        <w:r w:rsidR="00AB0292">
          <w:rPr>
            <w:rFonts w:eastAsia="Malgun Gothic"/>
          </w:rPr>
          <w:t>split-rendering server</w:t>
        </w:r>
      </w:ins>
      <w:ins w:id="137" w:author="Gunkel, S.N.B. (Simon)" w:date="2024-05-14T08:56:00Z">
        <w:r w:rsidR="0027034B">
          <w:rPr>
            <w:rFonts w:eastAsia="Malgun Gothic"/>
          </w:rPr>
          <w:t xml:space="preserve"> (AR AS)</w:t>
        </w:r>
      </w:ins>
      <w:ins w:id="138" w:author="Gunkel, S.N.B. (Simon)" w:date="2024-05-14T04:32:00Z">
        <w:r w:rsidR="00121CDC">
          <w:rPr>
            <w:rFonts w:eastAsia="Malgun Gothic"/>
          </w:rPr>
          <w:t xml:space="preserve"> based on the XR pose information</w:t>
        </w:r>
      </w:ins>
      <w:ins w:id="139" w:author="Gunkel, S.N.B. (Simon)" w:date="2024-05-14T08:56:00Z">
        <w:r w:rsidR="0027034B">
          <w:rPr>
            <w:rFonts w:eastAsia="Malgun Gothic"/>
          </w:rPr>
          <w:t xml:space="preserve"> and actions</w:t>
        </w:r>
      </w:ins>
      <w:ins w:id="140" w:author="Gunkel, S.N.B. (Simon)" w:date="2024-05-14T04:32:00Z">
        <w:r w:rsidR="00121CDC">
          <w:rPr>
            <w:rFonts w:eastAsia="Malgun Gothic"/>
          </w:rPr>
          <w:t xml:space="preserve"> of the AR-MTSI client in terminal.</w:t>
        </w:r>
      </w:ins>
      <w:ins w:id="141" w:author="Gunkel, S.N.B. (Simon)" w:date="2024-05-14T08:39:00Z">
        <w:r w:rsidR="00AB0292">
          <w:rPr>
            <w:rFonts w:eastAsia="Malgun Gothic"/>
          </w:rPr>
          <w:t xml:space="preserve"> The </w:t>
        </w:r>
        <w:r w:rsidR="00AB0292" w:rsidRPr="00AB0292">
          <w:rPr>
            <w:rFonts w:eastAsia="Malgun Gothic"/>
          </w:rPr>
          <w:t>split-rendering server</w:t>
        </w:r>
      </w:ins>
      <w:ins w:id="142" w:author="Gunkel, S.N.B. (Simon)" w:date="2024-05-14T08:40:00Z">
        <w:r w:rsidR="00AB0292">
          <w:rPr>
            <w:rFonts w:eastAsia="Malgun Gothic"/>
          </w:rPr>
          <w:t xml:space="preserve"> calculates the viewing position of the AR-MTSI client in terminal based on the XR pose</w:t>
        </w:r>
      </w:ins>
      <w:ins w:id="143" w:author="Gunkel, S.N.B. (Simon)" w:date="2024-05-14T08:41:00Z">
        <w:r w:rsidR="00AB0292">
          <w:rPr>
            <w:rFonts w:eastAsia="Malgun Gothic"/>
          </w:rPr>
          <w:t>,</w:t>
        </w:r>
      </w:ins>
      <w:ins w:id="144" w:author="Gunkel, S.N.B. (Simon)" w:date="2024-05-14T08:40:00Z">
        <w:r w:rsidR="00AB0292">
          <w:rPr>
            <w:rFonts w:eastAsia="Malgun Gothic"/>
          </w:rPr>
          <w:t xml:space="preserve"> </w:t>
        </w:r>
        <w:r w:rsidR="00AB0292" w:rsidRPr="00AB0292">
          <w:rPr>
            <w:rFonts w:eastAsia="Malgun Gothic"/>
          </w:rPr>
          <w:t>render</w:t>
        </w:r>
      </w:ins>
      <w:ins w:id="145" w:author="Gunkel, S.N.B. (Simon)" w:date="2024-05-14T08:41:00Z">
        <w:r w:rsidR="00AB0292">
          <w:rPr>
            <w:rFonts w:eastAsia="Malgun Gothic"/>
          </w:rPr>
          <w:t>s the</w:t>
        </w:r>
      </w:ins>
      <w:ins w:id="146" w:author="Gunkel, S.N.B. (Simon)" w:date="2024-05-14T08:40:00Z">
        <w:r w:rsidR="00AB0292" w:rsidRPr="00AB0292">
          <w:rPr>
            <w:rFonts w:eastAsia="Malgun Gothic"/>
          </w:rPr>
          <w:t xml:space="preserve"> view of the scene</w:t>
        </w:r>
      </w:ins>
      <w:ins w:id="147" w:author="Gunkel, S.N.B. (Simon)" w:date="2024-05-14T08:45:00Z">
        <w:r w:rsidR="00AB0292">
          <w:rPr>
            <w:rFonts w:eastAsia="Malgun Gothic"/>
          </w:rPr>
          <w:t xml:space="preserve"> (or object)</w:t>
        </w:r>
      </w:ins>
      <w:ins w:id="148" w:author="Gunkel, S.N.B. (Simon)" w:date="2024-05-14T08:41:00Z">
        <w:r w:rsidR="00AB0292">
          <w:rPr>
            <w:rFonts w:eastAsia="Malgun Gothic"/>
          </w:rPr>
          <w:t xml:space="preserve"> and </w:t>
        </w:r>
      </w:ins>
      <w:ins w:id="149" w:author="Gunkel, S.N.B. (Simon)" w:date="2024-05-14T08:42:00Z">
        <w:r w:rsidR="00AB0292">
          <w:rPr>
            <w:rFonts w:eastAsia="Malgun Gothic"/>
          </w:rPr>
          <w:t xml:space="preserve">sends the resulting images as </w:t>
        </w:r>
        <w:r w:rsidR="00AB0292">
          <w:t xml:space="preserve">video streams to </w:t>
        </w:r>
        <w:r w:rsidR="00AB0292">
          <w:rPr>
            <w:rFonts w:eastAsia="Malgun Gothic"/>
          </w:rPr>
          <w:t>AR-MTSI client in terminal</w:t>
        </w:r>
      </w:ins>
      <w:ins w:id="150" w:author="Gunkel, S.N.B. (Simon)" w:date="2024-05-14T08:54:00Z">
        <w:r w:rsidR="0027034B">
          <w:rPr>
            <w:rFonts w:eastAsia="Malgun Gothic"/>
          </w:rPr>
          <w:t xml:space="preserve">, which renders the videos </w:t>
        </w:r>
      </w:ins>
      <w:ins w:id="151" w:author="Gunkel, S.N.B. (Simon)" w:date="2024-05-14T08:55:00Z">
        <w:r w:rsidR="0027034B">
          <w:rPr>
            <w:rFonts w:eastAsia="Malgun Gothic"/>
          </w:rPr>
          <w:t>at their respective</w:t>
        </w:r>
      </w:ins>
      <w:ins w:id="152" w:author="Gunkel, S.N.B. (Simon)" w:date="2024-05-14T08:54:00Z">
        <w:r w:rsidR="0027034B">
          <w:rPr>
            <w:rFonts w:eastAsia="Malgun Gothic"/>
          </w:rPr>
          <w:t xml:space="preserve"> position in AR.</w:t>
        </w:r>
      </w:ins>
    </w:p>
    <w:p w14:paraId="0365ADC5" w14:textId="77777777" w:rsidR="00115C03" w:rsidRPr="0084661E" w:rsidRDefault="00115C03" w:rsidP="00115C03">
      <w:pPr>
        <w:rPr>
          <w:rFonts w:eastAsia="Malgun Gothic"/>
          <w:color w:val="FF0000"/>
        </w:rPr>
      </w:pPr>
      <w:r w:rsidRPr="0084661E">
        <w:rPr>
          <w:rFonts w:eastAsia="Malgun Gothic"/>
          <w:color w:val="FF0000"/>
        </w:rPr>
        <w:t xml:space="preserve">[Editor’s Note: </w:t>
      </w:r>
      <w:r>
        <w:rPr>
          <w:rFonts w:eastAsia="Malgun Gothic"/>
          <w:color w:val="FF0000"/>
        </w:rPr>
        <w:t>It is FFS whether AR-MTSI client in terminal specific extension is required.</w:t>
      </w:r>
      <w:r w:rsidRPr="0084661E">
        <w:rPr>
          <w:rFonts w:eastAsia="Malgun Gothic"/>
          <w:color w:val="FF0000"/>
        </w:rPr>
        <w:t>]</w:t>
      </w:r>
    </w:p>
    <w:p w14:paraId="6EC8071A" w14:textId="77777777" w:rsidR="00115C03" w:rsidRPr="0084661E" w:rsidRDefault="00115C03" w:rsidP="00115C03">
      <w:r w:rsidRPr="0084661E">
        <w:rPr>
          <w:rFonts w:eastAsia="Malgun Gothic"/>
          <w:color w:val="FF0000"/>
        </w:rPr>
        <w:t xml:space="preserve">[Editor’s Note: </w:t>
      </w:r>
      <w:r>
        <w:rPr>
          <w:rFonts w:eastAsia="Malgun Gothic"/>
          <w:color w:val="FF0000"/>
        </w:rPr>
        <w:t>The following clauses will potentially reference the corresponding format in TS 26.119</w:t>
      </w:r>
      <w:r w:rsidRPr="0084661E">
        <w:rPr>
          <w:rFonts w:eastAsia="Malgun Gothic"/>
          <w:color w:val="FF0000"/>
        </w:rPr>
        <w:t>]</w:t>
      </w:r>
    </w:p>
    <w:p w14:paraId="0AC5548E" w14:textId="08F2C0EA" w:rsidR="00115C03" w:rsidRDefault="00115C03" w:rsidP="00115C03">
      <w:pPr>
        <w:pStyle w:val="Heading3"/>
      </w:pPr>
      <w:bookmarkStart w:id="153" w:name="_Toc159939880"/>
      <w:r>
        <w:t>6.</w:t>
      </w:r>
      <w:r w:rsidR="00047BE4">
        <w:t>5</w:t>
      </w:r>
      <w:r>
        <w:t>.2</w:t>
      </w:r>
      <w:r>
        <w:tab/>
        <w:t>Pose Format</w:t>
      </w:r>
      <w:bookmarkEnd w:id="153"/>
    </w:p>
    <w:p w14:paraId="4F497279" w14:textId="764EB6D9"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del w:id="154" w:author="Hakju Ryan Lee" w:date="2024-05-14T10:41:00Z">
        <w:r w:rsidDel="002C4371">
          <w:rPr>
            <w:rFonts w:eastAsia="Malgun Gothic"/>
          </w:rPr>
          <w:delText>2</w:delText>
        </w:r>
      </w:del>
      <w:ins w:id="155" w:author="Hakju Ryan Lee" w:date="2024-05-14T10:41:00Z">
        <w:r w:rsidR="002C4371">
          <w:rPr>
            <w:rFonts w:eastAsia="Malgun Gothic"/>
          </w:rPr>
          <w:t>3</w:t>
        </w:r>
      </w:ins>
      <w:r>
        <w:rPr>
          <w:rFonts w:eastAsia="Malgun Gothic"/>
        </w:rPr>
        <w:t>.2.2 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156" w:name="_Toc159939881"/>
      <w:r>
        <w:t>6.</w:t>
      </w:r>
      <w:r w:rsidR="00047BE4">
        <w:t>5</w:t>
      </w:r>
      <w:r>
        <w:t>.3</w:t>
      </w:r>
      <w:r>
        <w:tab/>
        <w:t>Action Format</w:t>
      </w:r>
      <w:bookmarkEnd w:id="156"/>
    </w:p>
    <w:p w14:paraId="1812A2CF" w14:textId="550479E7" w:rsidR="00115C03" w:rsidRDefault="00115C03" w:rsidP="00115C03">
      <w:pPr>
        <w:rPr>
          <w:rFonts w:eastAsia="Malgun Gothic"/>
        </w:rPr>
      </w:pPr>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del w:id="157" w:author="Hakju Ryan Lee" w:date="2024-05-14T10:41:00Z">
        <w:r w:rsidDel="002C4371">
          <w:rPr>
            <w:rFonts w:eastAsia="Malgun Gothic"/>
          </w:rPr>
          <w:delText>2</w:delText>
        </w:r>
      </w:del>
      <w:ins w:id="158" w:author="Hakju Ryan Lee" w:date="2024-05-14T10:41:00Z">
        <w:r w:rsidR="002C4371">
          <w:rPr>
            <w:rFonts w:eastAsia="Malgun Gothic"/>
          </w:rPr>
          <w:t>3</w:t>
        </w:r>
      </w:ins>
      <w:r>
        <w:rPr>
          <w:rFonts w:eastAsia="Malgun Gothic"/>
        </w:rPr>
        <w:t>.2.3 of TS 26.565 [</w:t>
      </w:r>
      <w:r w:rsidR="00AD1C77">
        <w:rPr>
          <w:rFonts w:eastAsia="Malgun Gothic"/>
        </w:rPr>
        <w:t>6</w:t>
      </w:r>
      <w:r>
        <w:rPr>
          <w:rFonts w:eastAsia="Malgun Gothic"/>
        </w:rPr>
        <w:t xml:space="preserve">]. </w:t>
      </w:r>
    </w:p>
    <w:p w14:paraId="6CBD35D1" w14:textId="3B041878" w:rsidR="00047BE4" w:rsidDel="002C4371" w:rsidRDefault="00047BE4" w:rsidP="00084A61">
      <w:pPr>
        <w:pStyle w:val="NO"/>
        <w:rPr>
          <w:del w:id="159" w:author="Hakju Ryan Lee" w:date="2024-05-14T10:40:00Z"/>
        </w:rPr>
      </w:pPr>
      <w:del w:id="160" w:author="Hakju Ryan Lee" w:date="2024-05-14T10:40:00Z">
        <w:r w:rsidDel="002C4371">
          <w:delText xml:space="preserve">Editor’s Note: The clauses should be aligned with MeCAR. </w:delText>
        </w:r>
      </w:del>
    </w:p>
    <w:p w14:paraId="01C1B494" w14:textId="77777777" w:rsidR="00B9689D" w:rsidRPr="00115C03" w:rsidRDefault="00B9689D" w:rsidP="00B9689D"/>
    <w:p w14:paraId="0557637E" w14:textId="34027888" w:rsidR="0023637C" w:rsidRDefault="00744E57" w:rsidP="0023637C">
      <w:pPr>
        <w:pStyle w:val="Heading1"/>
      </w:pPr>
      <w:bookmarkStart w:id="161" w:name="_Toc159939882"/>
      <w:r>
        <w:t>7</w:t>
      </w:r>
      <w:r w:rsidR="0023637C" w:rsidRPr="004D3578">
        <w:tab/>
      </w:r>
      <w:r w:rsidR="0023637C">
        <w:t>Media configurations</w:t>
      </w:r>
      <w:bookmarkEnd w:id="161"/>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r>
        <w:rPr>
          <w:rFonts w:ascii="Arial" w:eastAsia="SimSun" w:hAnsi="Arial" w:hint="eastAsia"/>
          <w:i/>
          <w:iCs/>
          <w:lang w:val="en-US" w:eastAsia="zh-CN"/>
        </w:rPr>
        <w:t xml:space="preserve">armetadata_types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6B12B0" w:rsidRDefault="00E738E6" w:rsidP="006B12B0">
      <w:r>
        <w:t>The syntax for the SDP attribute is:</w:t>
      </w:r>
    </w:p>
    <w:p w14:paraId="7850AC7E" w14:textId="3F9F57B8" w:rsidR="00E738E6" w:rsidRDefault="00E738E6" w:rsidP="006B12B0">
      <w:pPr>
        <w:pStyle w:val="B1"/>
      </w:pPr>
      <w:r>
        <w:lastRenderedPageBreak/>
        <w:t>a=3gpp_armetadata_types: &lt;metadata-1&gt; / … / &lt;metadata-N&gt;</w:t>
      </w:r>
    </w:p>
    <w:p w14:paraId="49F667A4" w14:textId="0C1CAF90" w:rsidR="00E738E6" w:rsidRPr="006B12B0" w:rsidRDefault="00E738E6" w:rsidP="006B12B0">
      <w:pPr>
        <w:pStyle w:val="NO"/>
        <w:rPr>
          <w:color w:val="FF0000"/>
          <w:lang w:val="en-US" w:eastAsia="zh-CN"/>
        </w:rPr>
      </w:pPr>
      <w:r w:rsidRPr="006B12B0">
        <w:rPr>
          <w:color w:val="FF0000"/>
        </w:rPr>
        <w:t>Editor</w:t>
      </w:r>
      <w:r w:rsidRPr="006B12B0">
        <w:rPr>
          <w:rFonts w:eastAsia="SimSun"/>
          <w:color w:val="FF0000"/>
          <w:lang w:eastAsia="zh-CN"/>
        </w:rPr>
        <w:t xml:space="preserve">’s </w:t>
      </w:r>
      <w:r w:rsidRPr="006B12B0">
        <w:rPr>
          <w:color w:val="FF0000"/>
        </w:rPr>
        <w:t>Note:</w:t>
      </w:r>
      <w:r>
        <w:rPr>
          <w:color w:val="FF0000"/>
        </w:rPr>
        <w:tab/>
      </w:r>
      <w:r w:rsidRPr="006B12B0">
        <w:rPr>
          <w:color w:val="FF0000"/>
        </w:rPr>
        <w:t>The attribute is under “a=dcmap” line</w:t>
      </w:r>
      <w:r w:rsidRPr="006B12B0">
        <w:rPr>
          <w:rFonts w:eastAsia="SimSun"/>
          <w:color w:val="FF0000"/>
          <w:lang w:eastAsia="zh-CN"/>
        </w:rPr>
        <w:t xml:space="preserve"> with</w:t>
      </w:r>
      <w:r w:rsidRPr="006B12B0">
        <w:rPr>
          <w:color w:val="FF0000"/>
        </w:rPr>
        <w:t xml:space="preserve"> subprotocol=" 3gpp-ar-metadata" , and the ABNF syntax for the attribute</w:t>
      </w:r>
      <w:r w:rsidRPr="006B12B0">
        <w:rPr>
          <w:rFonts w:eastAsia="SimSun"/>
          <w:color w:val="FF0000"/>
          <w:lang w:val="en-US" w:eastAsia="zh-CN"/>
        </w:rPr>
        <w:t xml:space="preserve"> may be further specified somewhere in the document if needed.</w:t>
      </w:r>
    </w:p>
    <w:p w14:paraId="0ADA3155" w14:textId="0ECBBFCE" w:rsidR="00E738E6" w:rsidRDefault="00E738E6" w:rsidP="006B12B0">
      <w:pPr>
        <w:rPr>
          <w:rFonts w:ascii="Arial" w:eastAsia="Malgun Gothic"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162" w:name="OLE_LINK1"/>
      <w:r>
        <w:rPr>
          <w:rFonts w:eastAsia="SimSun" w:hint="eastAsia"/>
          <w:lang w:val="en-US" w:eastAsia="zh-CN"/>
        </w:rPr>
        <w:t>transmitted</w:t>
      </w:r>
      <w:bookmarkEnd w:id="162"/>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ins w:id="163" w:author="Hakju Ryan Lee" w:date="2024-05-14T10:46:00Z">
        <w:r w:rsidR="000608A7">
          <w:rPr>
            <w:rFonts w:eastAsia="SimSun"/>
            <w:lang w:val="en-US" w:eastAsia="zh-CN"/>
          </w:rPr>
          <w:t xml:space="preserve"> [10]</w:t>
        </w:r>
      </w:ins>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745FDCD0" w14:textId="5FD69126" w:rsidR="00115C03" w:rsidRDefault="00115C03" w:rsidP="00115C03">
      <w:r>
        <w:t xml:space="preserve">As specified in Annex AC.9 of TS 23.228 [4], the AR application server can provides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1CA70D94" w14:textId="409E7846" w:rsidR="00115C03" w:rsidRPr="008B0451" w:rsidRDefault="00115C03" w:rsidP="00115C03">
      <w:pPr>
        <w:rPr>
          <w:rFonts w:eastAsia="Malgun Gothic"/>
        </w:rPr>
      </w:pPr>
      <w:r>
        <w:t>The AR media rendering negotiation between the AR-MTSI client in terminal and the AR AS shall determine the split-rendering configuration</w:t>
      </w:r>
      <w:r w:rsidR="00E738E6">
        <w:t xml:space="preserve"> </w:t>
      </w:r>
      <w:r w:rsidR="00E738E6">
        <w:rPr>
          <w:rFonts w:eastAsia="SimSun" w:hint="eastAsia"/>
          <w:lang w:val="en-US" w:eastAsia="zh-CN"/>
        </w:rPr>
        <w:t>which exchanged via the data channel of rendering negotiation</w:t>
      </w:r>
      <w:r>
        <w:t>. The split-rendering configuration shall be in JSON format as specified in clause 8.4.2 of TS 26.565 [</w:t>
      </w:r>
      <w:r w:rsidR="00AD1C77">
        <w:t>6</w:t>
      </w:r>
      <w:r>
        <w:t>].</w:t>
      </w:r>
    </w:p>
    <w:p w14:paraId="42C0908F" w14:textId="65CB53C1" w:rsidR="00E738E6" w:rsidRPr="006B12B0" w:rsidDel="000608A7" w:rsidRDefault="00E738E6" w:rsidP="006B12B0">
      <w:pPr>
        <w:pStyle w:val="NO"/>
        <w:rPr>
          <w:del w:id="164" w:author="Hakju Ryan Lee" w:date="2024-05-14T10:48:00Z"/>
          <w:color w:val="FF0000"/>
        </w:rPr>
      </w:pPr>
      <w:del w:id="165" w:author="Hakju Ryan Lee" w:date="2024-05-14T10:48:00Z">
        <w:r w:rsidRPr="006B12B0" w:rsidDel="000608A7">
          <w:rPr>
            <w:color w:val="FF0000"/>
          </w:rPr>
          <w:delText>Editor’s Note: We need to consider to specify a minimum set of network rendering configuration for AR communication refer to TS 26.565.</w:delText>
        </w:r>
      </w:del>
    </w:p>
    <w:p w14:paraId="20280D30" w14:textId="44E535E8" w:rsidR="0023637C" w:rsidRPr="00E738E6" w:rsidRDefault="0023637C" w:rsidP="0023637C"/>
    <w:p w14:paraId="3C73654B" w14:textId="74F8C465" w:rsidR="0023637C" w:rsidRPr="004D3578" w:rsidRDefault="00744E57" w:rsidP="0023637C">
      <w:pPr>
        <w:pStyle w:val="Heading1"/>
      </w:pPr>
      <w:bookmarkStart w:id="166" w:name="_Toc159939883"/>
      <w:r>
        <w:t>8</w:t>
      </w:r>
      <w:r w:rsidR="0023637C" w:rsidRPr="004D3578">
        <w:tab/>
      </w:r>
      <w:r>
        <w:t xml:space="preserve">AR </w:t>
      </w:r>
      <w:r w:rsidR="0023637C">
        <w:t>Data Transport</w:t>
      </w:r>
      <w:bookmarkEnd w:id="166"/>
    </w:p>
    <w:p w14:paraId="3201CEAE" w14:textId="4E8E883D" w:rsidR="0023637C" w:rsidRPr="004D3578" w:rsidRDefault="00744E57" w:rsidP="0023637C">
      <w:pPr>
        <w:pStyle w:val="Heading2"/>
      </w:pPr>
      <w:bookmarkStart w:id="167" w:name="_Toc159939884"/>
      <w:r>
        <w:t>8</w:t>
      </w:r>
      <w:r w:rsidR="0023637C" w:rsidRPr="004D3578">
        <w:t>.1</w:t>
      </w:r>
      <w:r w:rsidR="0023637C" w:rsidRPr="004D3578">
        <w:tab/>
      </w:r>
      <w:r w:rsidR="0023637C">
        <w:t>General</w:t>
      </w:r>
      <w:bookmarkEnd w:id="167"/>
    </w:p>
    <w:p w14:paraId="595734C7" w14:textId="330602DE" w:rsidR="0082785C" w:rsidRPr="006B241F" w:rsidDel="00800E5F" w:rsidRDefault="0082785C" w:rsidP="0082785C">
      <w:pPr>
        <w:rPr>
          <w:del w:id="168" w:author="Gunkel, S.N.B. (Simon)" w:date="2024-05-13T11:28:00Z"/>
        </w:rPr>
      </w:pPr>
      <w:del w:id="169" w:author="Gunkel, S.N.B. (Simon)" w:date="2024-05-13T11:28:00Z">
        <w:r w:rsidDel="00800E5F">
          <w:rPr>
            <w:color w:val="FF0000"/>
          </w:rPr>
          <w:delText>[</w:delText>
        </w:r>
        <w:r w:rsidRPr="00DC742E" w:rsidDel="00800E5F">
          <w:rPr>
            <w:color w:val="FF0000"/>
          </w:rPr>
          <w:delText xml:space="preserve">Editor’s Note: </w:delText>
        </w:r>
        <w:r w:rsidRPr="0082785C" w:rsidDel="00800E5F">
          <w:rPr>
            <w:color w:val="FF0000"/>
          </w:rPr>
          <w:delText>RTP-based media transport will be defined in 5G_RTP and subsequently integrated/adopted in IBACS</w:delText>
        </w:r>
        <w:r w:rsidDel="00800E5F">
          <w:rPr>
            <w:color w:val="FF0000"/>
          </w:rPr>
          <w:delText>.]</w:delText>
        </w:r>
      </w:del>
    </w:p>
    <w:p w14:paraId="08914A88" w14:textId="294F74F0"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ins w:id="170" w:author="Gunkel, S.N.B. (Simon)" w:date="2024-05-13T10:56:00Z">
        <w:r w:rsidR="00B02A9D">
          <w:rPr>
            <w:i w:val="0"/>
            <w:color w:val="000000" w:themeColor="text1"/>
          </w:rPr>
          <w:t xml:space="preserve"> </w:t>
        </w:r>
      </w:ins>
    </w:p>
    <w:p w14:paraId="48E4E5E0" w14:textId="2009D543" w:rsidR="0023637C" w:rsidRPr="004D3578" w:rsidRDefault="00744E57" w:rsidP="0023637C">
      <w:pPr>
        <w:pStyle w:val="Heading2"/>
      </w:pPr>
      <w:bookmarkStart w:id="171" w:name="_Toc159939885"/>
      <w:r>
        <w:t>8</w:t>
      </w:r>
      <w:r w:rsidR="0023637C" w:rsidRPr="004D3578">
        <w:t>.2</w:t>
      </w:r>
      <w:r w:rsidR="0023637C" w:rsidRPr="004D3578">
        <w:tab/>
      </w:r>
      <w:r w:rsidR="0023637C">
        <w:t xml:space="preserve">RTP </w:t>
      </w:r>
      <w:r w:rsidR="00A026A1">
        <w:rPr>
          <w:rFonts w:hint="eastAsia"/>
          <w:lang w:eastAsia="ko-KR"/>
        </w:rPr>
        <w:t>transport</w:t>
      </w:r>
      <w:bookmarkEnd w:id="171"/>
    </w:p>
    <w:p w14:paraId="10538B22" w14:textId="10333254" w:rsidR="0023637C" w:rsidRDefault="0081056B" w:rsidP="0081056B">
      <w:ins w:id="172" w:author="Gunkel, S.N.B. (Simon)" w:date="2024-05-14T04:2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RTP Header Extension</w:t>
        </w:r>
      </w:ins>
      <w:ins w:id="173" w:author="Gunkel, S.N.B. (Simon)" w:date="2024-05-14T04:28:00Z">
        <w:r>
          <w:t xml:space="preserve"> for PDU Set Marking (clause 4.2) and </w:t>
        </w:r>
      </w:ins>
      <w:ins w:id="174" w:author="Gunkel, S.N.B. (Simon)" w:date="2024-05-14T04:29:00Z">
        <w:r>
          <w:t>XR Pose (clause 4.3)</w:t>
        </w:r>
      </w:ins>
      <w:ins w:id="175" w:author="Gunkel, S.N.B. (Simon)" w:date="2024-05-14T04:27:00Z">
        <w:r>
          <w:t xml:space="preserve"> </w:t>
        </w:r>
      </w:ins>
      <w:ins w:id="176" w:author="Gunkel, S.N.B. (Simon)" w:date="2024-05-14T04:28:00Z">
        <w:r>
          <w:t xml:space="preserve">specified in </w:t>
        </w:r>
        <w:r w:rsidRPr="009916E0">
          <w:rPr>
            <w:color w:val="000000" w:themeColor="text1"/>
          </w:rPr>
          <w:t>TS 26.</w:t>
        </w:r>
        <w:r>
          <w:rPr>
            <w:color w:val="000000" w:themeColor="text1"/>
          </w:rPr>
          <w:t>552</w:t>
        </w:r>
        <w:r w:rsidRPr="009916E0">
          <w:rPr>
            <w:color w:val="000000" w:themeColor="text1"/>
          </w:rPr>
          <w:t xml:space="preserve"> [2]</w:t>
        </w:r>
        <w:r>
          <w:rPr>
            <w:color w:val="000000" w:themeColor="text1"/>
          </w:rPr>
          <w:t xml:space="preserve"> </w:t>
        </w:r>
      </w:ins>
      <w:ins w:id="177" w:author="Gunkel, S.N.B. (Simon)" w:date="2024-05-14T04:29:00Z">
        <w:r w:rsidRPr="009916E0">
          <w:rPr>
            <w:color w:val="000000" w:themeColor="text1"/>
          </w:rPr>
          <w:t>also apply for AR-MTSI clients in terminals</w:t>
        </w:r>
        <w:r>
          <w:rPr>
            <w:color w:val="000000" w:themeColor="text1"/>
          </w:rPr>
          <w:t>.</w:t>
        </w:r>
      </w:ins>
    </w:p>
    <w:p w14:paraId="16421B92" w14:textId="3AE4AFED" w:rsidR="00A026A1" w:rsidRPr="004D3578" w:rsidRDefault="00744E57" w:rsidP="00A026A1">
      <w:pPr>
        <w:pStyle w:val="Heading2"/>
      </w:pPr>
      <w:bookmarkStart w:id="178" w:name="_Toc159939886"/>
      <w:r>
        <w:t>8</w:t>
      </w:r>
      <w:r w:rsidR="00A026A1" w:rsidRPr="004D3578">
        <w:t>.</w:t>
      </w:r>
      <w:r w:rsidR="00A026A1">
        <w:t>3</w:t>
      </w:r>
      <w:r w:rsidR="00A026A1" w:rsidRPr="004D3578">
        <w:tab/>
      </w:r>
      <w:r w:rsidR="00A026A1">
        <w:t>RTCP usage</w:t>
      </w:r>
      <w:bookmarkEnd w:id="178"/>
    </w:p>
    <w:p w14:paraId="67DDBC50" w14:textId="505A2A8D" w:rsidR="00A026A1" w:rsidDel="0081056B" w:rsidRDefault="0081056B" w:rsidP="0023637C">
      <w:pPr>
        <w:rPr>
          <w:del w:id="179" w:author="Gunkel, S.N.B. (Simon)" w:date="2024-05-14T04:31:00Z"/>
        </w:rPr>
      </w:pPr>
      <w:ins w:id="180" w:author="Gunkel, S.N.B. (Simon)" w:date="2024-05-14T04:29: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ins>
      <w:ins w:id="181" w:author="Gunkel, S.N.B. (Simon)" w:date="2024-05-14T04:30:00Z">
        <w:r w:rsidRPr="0081056B">
          <w:t xml:space="preserve">Transmission of timing information data for QoE measurements </w:t>
        </w:r>
      </w:ins>
      <w:ins w:id="182" w:author="Gunkel, S.N.B. (Simon)" w:date="2024-05-14T04:29:00Z">
        <w:r>
          <w:t xml:space="preserve">specified in </w:t>
        </w:r>
        <w:r w:rsidRPr="009916E0">
          <w:rPr>
            <w:color w:val="000000" w:themeColor="text1"/>
          </w:rPr>
          <w:t>TS 26.</w:t>
        </w:r>
        <w:r>
          <w:rPr>
            <w:color w:val="000000" w:themeColor="text1"/>
          </w:rPr>
          <w:t>552</w:t>
        </w:r>
        <w:r w:rsidRPr="009916E0">
          <w:rPr>
            <w:color w:val="000000" w:themeColor="text1"/>
          </w:rPr>
          <w:t xml:space="preserve"> [2]</w:t>
        </w:r>
      </w:ins>
      <w:ins w:id="183" w:author="Gunkel, S.N.B. (Simon)" w:date="2024-05-14T04:30:00Z">
        <w:r>
          <w:rPr>
            <w:color w:val="000000" w:themeColor="text1"/>
          </w:rPr>
          <w:t>, clause 5.2,</w:t>
        </w:r>
      </w:ins>
      <w:ins w:id="184" w:author="Gunkel, S.N.B. (Simon)" w:date="2024-05-14T04:29:00Z">
        <w:r>
          <w:rPr>
            <w:color w:val="000000" w:themeColor="text1"/>
          </w:rPr>
          <w:t xml:space="preserve"> </w:t>
        </w:r>
        <w:r w:rsidRPr="009916E0">
          <w:rPr>
            <w:color w:val="000000" w:themeColor="text1"/>
          </w:rPr>
          <w:t>also appl</w:t>
        </w:r>
      </w:ins>
      <w:ins w:id="185" w:author="Gunkel, S.N.B. (Simon)" w:date="2024-05-14T08:32:00Z">
        <w:r w:rsidR="00D26B31">
          <w:rPr>
            <w:color w:val="000000" w:themeColor="text1"/>
          </w:rPr>
          <w:t>ies</w:t>
        </w:r>
      </w:ins>
      <w:ins w:id="186" w:author="Gunkel, S.N.B. (Simon)" w:date="2024-05-14T04:29:00Z">
        <w:r w:rsidRPr="009916E0">
          <w:rPr>
            <w:color w:val="000000" w:themeColor="text1"/>
          </w:rPr>
          <w:t xml:space="preserve"> for AR-MTSI clients in terminals</w:t>
        </w:r>
        <w:r>
          <w:rPr>
            <w:color w:val="000000" w:themeColor="text1"/>
          </w:rPr>
          <w:t>.</w:t>
        </w:r>
      </w:ins>
    </w:p>
    <w:p w14:paraId="45C289CE" w14:textId="7F55B02A" w:rsidR="00744E57" w:rsidRPr="004D3578" w:rsidDel="00067C75" w:rsidRDefault="00744E57" w:rsidP="00744E57">
      <w:pPr>
        <w:pStyle w:val="Heading2"/>
        <w:rPr>
          <w:del w:id="187" w:author="Gunkel, S.N.B. (Simon)" w:date="2024-05-13T11:17:00Z"/>
        </w:rPr>
      </w:pPr>
      <w:bookmarkStart w:id="188" w:name="_Toc159939887"/>
      <w:del w:id="189" w:author="Gunkel, S.N.B. (Simon)" w:date="2024-05-13T11:17:00Z">
        <w:r w:rsidDel="00067C75">
          <w:delText>8</w:delText>
        </w:r>
        <w:r w:rsidRPr="004D3578" w:rsidDel="00067C75">
          <w:delText>.</w:delText>
        </w:r>
        <w:r w:rsidDel="00067C75">
          <w:delText>4</w:delText>
        </w:r>
        <w:r w:rsidRPr="004D3578" w:rsidDel="00067C75">
          <w:tab/>
        </w:r>
        <w:r w:rsidDel="00067C75">
          <w:delText>Data channel usage</w:delText>
        </w:r>
        <w:bookmarkEnd w:id="188"/>
      </w:del>
    </w:p>
    <w:p w14:paraId="67AE4F51" w14:textId="77777777" w:rsidR="00744E57" w:rsidRDefault="00744E57" w:rsidP="0023637C"/>
    <w:p w14:paraId="76D74C33" w14:textId="733E8890" w:rsidR="0023637C" w:rsidRDefault="00127FB5" w:rsidP="0023637C">
      <w:pPr>
        <w:pStyle w:val="Heading1"/>
      </w:pPr>
      <w:bookmarkStart w:id="190" w:name="_Toc159939888"/>
      <w:r>
        <w:t>9</w:t>
      </w:r>
      <w:r w:rsidR="0023637C" w:rsidRPr="004D3578">
        <w:tab/>
      </w:r>
      <w:r w:rsidR="002D3DB4">
        <w:t>Quality of Experience</w:t>
      </w:r>
      <w:bookmarkEnd w:id="190"/>
    </w:p>
    <w:p w14:paraId="1EEB9AD2" w14:textId="468C791E" w:rsidR="00111C38" w:rsidRPr="00111C38" w:rsidRDefault="00111C38">
      <w:pPr>
        <w:pStyle w:val="Heading2"/>
        <w:rPr>
          <w:ins w:id="191" w:author="Gunkel, S.N.B. (Simon)" w:date="2024-05-13T10:55:00Z"/>
          <w:rPrChange w:id="192" w:author="Gunkel, S.N.B. (Simon)" w:date="2024-05-13T10:55:00Z">
            <w:rPr>
              <w:ins w:id="193" w:author="Gunkel, S.N.B. (Simon)" w:date="2024-05-13T10:55:00Z"/>
              <w:color w:val="FF0000"/>
            </w:rPr>
          </w:rPrChange>
        </w:rPr>
        <w:pPrChange w:id="194" w:author="Gunkel, S.N.B. (Simon)" w:date="2024-05-13T10:55:00Z">
          <w:pPr/>
        </w:pPrChange>
      </w:pPr>
      <w:ins w:id="195" w:author="Gunkel, S.N.B. (Simon)" w:date="2024-05-13T10:55:00Z">
        <w:r>
          <w:t>9</w:t>
        </w:r>
        <w:r w:rsidRPr="004D3578">
          <w:t>.1</w:t>
        </w:r>
        <w:r w:rsidRPr="004D3578">
          <w:tab/>
        </w:r>
        <w:r>
          <w:t>General</w:t>
        </w:r>
      </w:ins>
    </w:p>
    <w:p w14:paraId="1C01E239" w14:textId="6DEFADCE" w:rsidR="00A83148" w:rsidRDefault="00A83148" w:rsidP="00B9689D">
      <w:pPr>
        <w:rPr>
          <w:ins w:id="196" w:author="Gunkel, S.N.B. (Simon)" w:date="2024-05-09T10:03:00Z"/>
          <w:color w:val="FF0000"/>
        </w:rPr>
      </w:pPr>
      <w:ins w:id="197" w:author="Gunkel, S.N.B. (Simon)" w:date="2024-05-09T10:03:00Z">
        <w:r w:rsidRPr="00A83148">
          <w:rPr>
            <w:color w:val="FF0000"/>
          </w:rPr>
          <w:t>Quality of Experience</w:t>
        </w:r>
        <w:r w:rsidR="00D33622">
          <w:rPr>
            <w:color w:val="FF0000"/>
          </w:rPr>
          <w:t xml:space="preserve"> (QoE)</w:t>
        </w:r>
        <w:r w:rsidRPr="00A83148">
          <w:rPr>
            <w:color w:val="FF0000"/>
          </w:rPr>
          <w:t xml:space="preserve"> requirements for MTSI clients in terminals specified in TS 26.114 also apply for terminals to be specified by this specification</w:t>
        </w:r>
        <w:r w:rsidR="00D33622">
          <w:rPr>
            <w:color w:val="FF0000"/>
          </w:rPr>
          <w:t xml:space="preserve">. Further, extensions to those QoE requirements </w:t>
        </w:r>
      </w:ins>
      <w:ins w:id="198" w:author="Gunkel, S.N.B. (Simon)" w:date="2024-05-09T10:04:00Z">
        <w:r w:rsidR="00D33622">
          <w:rPr>
            <w:color w:val="FF0000"/>
          </w:rPr>
          <w:t xml:space="preserve">are </w:t>
        </w:r>
        <w:r w:rsidR="004A3E7C">
          <w:rPr>
            <w:color w:val="FF0000"/>
          </w:rPr>
          <w:t>for future studies</w:t>
        </w:r>
        <w:r w:rsidR="00F77683">
          <w:rPr>
            <w:color w:val="FF0000"/>
          </w:rPr>
          <w:t xml:space="preserve"> (and expected once extensions </w:t>
        </w:r>
      </w:ins>
      <w:ins w:id="199" w:author="Gunkel, S.N.B. (Simon)" w:date="2024-05-09T10:05:00Z">
        <w:r w:rsidR="000F1C09">
          <w:rPr>
            <w:color w:val="FF0000"/>
          </w:rPr>
          <w:t>are made to the AR media formats</w:t>
        </w:r>
      </w:ins>
      <w:ins w:id="200" w:author="Gunkel, S.N.B. (Simon)" w:date="2024-05-09T10:04:00Z">
        <w:r w:rsidR="00F77683">
          <w:rPr>
            <w:color w:val="FF0000"/>
          </w:rPr>
          <w:t>)</w:t>
        </w:r>
        <w:r w:rsidR="004A3E7C">
          <w:rPr>
            <w:color w:val="FF0000"/>
          </w:rPr>
          <w:t xml:space="preserve">. </w:t>
        </w:r>
      </w:ins>
      <w:ins w:id="201" w:author="Gunkel, S.N.B. (Simon)" w:date="2024-05-09T10:03:00Z">
        <w:r w:rsidR="00D33622">
          <w:rPr>
            <w:color w:val="FF0000"/>
          </w:rPr>
          <w:t xml:space="preserve"> </w:t>
        </w:r>
      </w:ins>
    </w:p>
    <w:p w14:paraId="225EB00D" w14:textId="2770C596" w:rsidR="00B9689D" w:rsidDel="000F1C09" w:rsidRDefault="0082785C" w:rsidP="00B9689D">
      <w:pPr>
        <w:rPr>
          <w:del w:id="202" w:author="Gunkel, S.N.B. (Simon)" w:date="2024-05-09T10:05:00Z"/>
          <w:color w:val="FF0000"/>
        </w:rPr>
      </w:pPr>
      <w:del w:id="203" w:author="Gunkel, S.N.B. (Simon)" w:date="2024-05-09T10:05:00Z">
        <w:r w:rsidDel="000F1C09">
          <w:rPr>
            <w:color w:val="FF0000"/>
          </w:rPr>
          <w:delText>[</w:delText>
        </w:r>
        <w:r w:rsidRPr="00DC742E" w:rsidDel="000F1C09">
          <w:rPr>
            <w:color w:val="FF0000"/>
          </w:rPr>
          <w:delText xml:space="preserve">Editor’s Note: </w:delText>
        </w:r>
        <w:r w:rsidDel="000F1C09">
          <w:rPr>
            <w:color w:val="FF0000"/>
          </w:rPr>
          <w:delText xml:space="preserve">It is expected that the </w:delText>
        </w:r>
        <w:bookmarkStart w:id="204" w:name="_Hlk166141422"/>
        <w:r w:rsidDel="000F1C09">
          <w:rPr>
            <w:color w:val="FF0000"/>
          </w:rPr>
          <w:delText>Quality of Experience requirements for MTSI clients in terminals specified in TS 26.114 also apply for terminals to be specified by this specification</w:delText>
        </w:r>
        <w:bookmarkEnd w:id="204"/>
        <w:r w:rsidDel="000F1C09">
          <w:rPr>
            <w:color w:val="FF0000"/>
          </w:rPr>
          <w:delText>]</w:delText>
        </w:r>
      </w:del>
    </w:p>
    <w:p w14:paraId="348F30A7" w14:textId="255E345E" w:rsidR="00127F0B" w:rsidRDefault="00127F0B" w:rsidP="00B9689D">
      <w:pPr>
        <w:rPr>
          <w:color w:val="FF0000"/>
        </w:rPr>
      </w:pP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205" w:name="_Toc159939889"/>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205"/>
      <w:r>
        <w:t xml:space="preserve">  </w:t>
      </w:r>
    </w:p>
    <w:p w14:paraId="002A16A4" w14:textId="772B3AEE" w:rsidR="00127F0B" w:rsidRPr="00084A61" w:rsidRDefault="00127F0B" w:rsidP="00084A61">
      <w:pPr>
        <w:pStyle w:val="Heading1"/>
      </w:pPr>
      <w:bookmarkStart w:id="206" w:name="_Toc159939890"/>
      <w:r>
        <w:t>A</w:t>
      </w:r>
      <w:r w:rsidRPr="007838CE">
        <w:t>.1</w:t>
      </w:r>
      <w:r w:rsidRPr="007838CE">
        <w:tab/>
        <w:t xml:space="preserve">IMS AR </w:t>
      </w:r>
      <w:r w:rsidR="00DA5EAB">
        <w:t xml:space="preserve">communication </w:t>
      </w:r>
      <w:r w:rsidRPr="007838CE">
        <w:t>Call Flow</w:t>
      </w:r>
      <w:bookmarkEnd w:id="206"/>
      <w:r w:rsidR="00DA5EAB">
        <w:t>s</w:t>
      </w:r>
    </w:p>
    <w:p w14:paraId="69B351A4" w14:textId="132D5047" w:rsidR="00127F0B" w:rsidRPr="00084A61" w:rsidRDefault="00127F0B" w:rsidP="00084A61">
      <w:pPr>
        <w:pStyle w:val="Heading2"/>
      </w:pPr>
      <w:bookmarkStart w:id="207" w:name="_Toc159939891"/>
      <w:r>
        <w:t>A</w:t>
      </w:r>
      <w:r w:rsidRPr="00F31E3B">
        <w:t>.1.1</w:t>
      </w:r>
      <w:r w:rsidRPr="00F31E3B">
        <w:tab/>
        <w:t>General</w:t>
      </w:r>
      <w:bookmarkEnd w:id="207"/>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208" w:name="_Toc159939892"/>
      <w:r>
        <w:t>A</w:t>
      </w:r>
      <w:r w:rsidRPr="00F31E3B">
        <w:t>.1.</w:t>
      </w:r>
      <w:r>
        <w:t>2</w:t>
      </w:r>
      <w:r w:rsidRPr="00F31E3B">
        <w:tab/>
      </w:r>
      <w:r>
        <w:t>AR Call Session Setup</w:t>
      </w:r>
      <w:bookmarkEnd w:id="208"/>
    </w:p>
    <w:p w14:paraId="6365A9CB" w14:textId="536EC3C5" w:rsidR="00127F0B" w:rsidRPr="005E46D9" w:rsidRDefault="00127F0B" w:rsidP="00084A61">
      <w:r>
        <w:t>The AR call session procedure in clause AC.7 of TS 22.228[4] shall be followed [4].</w:t>
      </w:r>
    </w:p>
    <w:p w14:paraId="4E2FB107" w14:textId="524410F3" w:rsidR="00127F0B" w:rsidRPr="00084A61" w:rsidRDefault="00127F0B" w:rsidP="00084A61">
      <w:pPr>
        <w:pStyle w:val="Heading2"/>
      </w:pPr>
      <w:bookmarkStart w:id="209" w:name="_Toc159939893"/>
      <w:r>
        <w:t>A</w:t>
      </w:r>
      <w:r w:rsidRPr="00F31E3B">
        <w:t>.1.</w:t>
      </w:r>
      <w:r>
        <w:t>3</w:t>
      </w:r>
      <w:r w:rsidRPr="00F31E3B">
        <w:tab/>
      </w:r>
      <w:r>
        <w:t>Split Rendering Negotiation</w:t>
      </w:r>
      <w:bookmarkEnd w:id="209"/>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6pt;height:267pt" o:ole="">
            <v:imagedata r:id="rId20" o:title=""/>
          </v:shape>
          <o:OLEObject Type="Embed" ProgID="Visio.Drawing.15" ShapeID="_x0000_i1027" DrawAspect="Content" ObjectID="_1777192350" r:id="rId21"/>
        </w:object>
      </w:r>
    </w:p>
    <w:p w14:paraId="57A5B1F7" w14:textId="5B9734B4" w:rsidR="00127F0B" w:rsidRPr="00084A61" w:rsidRDefault="00127F0B" w:rsidP="006374AB">
      <w:pPr>
        <w:pStyle w:val="TF"/>
      </w:pPr>
      <w:r w:rsidRPr="00084A61">
        <w:t xml:space="preserve">Figure </w:t>
      </w:r>
      <w:r w:rsidR="00B1315D">
        <w:t>A.1.3-1</w:t>
      </w:r>
      <w:r w:rsidRPr="00084A61">
        <w:t>: 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7EF28B48"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7FE752C6"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 xml:space="preserve">plit </w:t>
      </w:r>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210" w:name="_Toc159939894"/>
      <w:r>
        <w:t>A</w:t>
      </w:r>
      <w:r w:rsidRPr="00F31E3B">
        <w:t>.1.</w:t>
      </w:r>
      <w:r>
        <w:t>4</w:t>
      </w:r>
      <w:r w:rsidRPr="00F31E3B">
        <w:tab/>
      </w:r>
      <w:r>
        <w:t>Scene Description Processing</w:t>
      </w:r>
      <w:bookmarkEnd w:id="210"/>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pt;height:265.8pt" o:ole="">
            <v:imagedata r:id="rId22" o:title=""/>
          </v:shape>
          <o:OLEObject Type="Embed" ProgID="Visio.Drawing.15" ShapeID="_x0000_i1028" DrawAspect="Content" ObjectID="_1777192351" r:id="rId23"/>
        </w:object>
      </w:r>
    </w:p>
    <w:p w14:paraId="50E6AC4D" w14:textId="7809A694" w:rsidR="00127F0B" w:rsidRPr="00084A61" w:rsidRDefault="00B1315D" w:rsidP="006374AB">
      <w:pPr>
        <w:pStyle w:val="TF"/>
      </w:pPr>
      <w:r w:rsidRPr="007838CE">
        <w:t>Figure A.1.4</w:t>
      </w:r>
      <w:r w:rsidR="00127F0B" w:rsidRPr="00084A61">
        <w:t>-1: 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211" w:name="_Toc159939895"/>
      <w:r>
        <w:lastRenderedPageBreak/>
        <w:t>A</w:t>
      </w:r>
      <w:r w:rsidR="00127F0B" w:rsidRPr="00F31E3B">
        <w:t>.1.</w:t>
      </w:r>
      <w:r>
        <w:t>5</w:t>
      </w:r>
      <w:r>
        <w:tab/>
      </w:r>
      <w:r w:rsidR="00127F0B">
        <w:t>AR Media Processing</w:t>
      </w:r>
      <w:bookmarkEnd w:id="211"/>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4pt;height:402.6pt" o:ole="">
            <v:imagedata r:id="rId24" o:title=""/>
          </v:shape>
          <o:OLEObject Type="Embed" ProgID="Mscgen.Chart" ShapeID="_x0000_i1029" DrawAspect="Content" ObjectID="_1777192352" r:id="rId25"/>
        </w:object>
      </w:r>
    </w:p>
    <w:p w14:paraId="5693C46D" w14:textId="4ADDB1A8" w:rsidR="00127F0B" w:rsidRPr="00084A61" w:rsidRDefault="00127F0B" w:rsidP="006374AB">
      <w:pPr>
        <w:pStyle w:val="TF"/>
      </w:pPr>
      <w:r w:rsidRPr="00084A61">
        <w:t xml:space="preserve">Figure </w:t>
      </w:r>
      <w:r w:rsidR="00B1315D" w:rsidRPr="00084A61">
        <w:t>A.1.5</w:t>
      </w:r>
      <w:r w:rsidRPr="00084A61">
        <w:t>-1: 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212" w:name="startOfAnnexes"/>
      <w:bookmarkEnd w:id="212"/>
      <w:r>
        <w:br w:type="page"/>
      </w:r>
    </w:p>
    <w:p w14:paraId="5CA5E6C2" w14:textId="631F1251" w:rsidR="00080512" w:rsidRPr="004D3578" w:rsidRDefault="00080512">
      <w:pPr>
        <w:pStyle w:val="Heading8"/>
      </w:pPr>
      <w:bookmarkStart w:id="213" w:name="_Toc159939896"/>
      <w:r w:rsidRPr="004D3578">
        <w:lastRenderedPageBreak/>
        <w:t>Annex &lt;X&gt; (informative):</w:t>
      </w:r>
      <w:r w:rsidRPr="004D3578">
        <w:br/>
        <w:t>Change history</w:t>
      </w:r>
      <w:bookmarkEnd w:id="213"/>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4" w:name="historyclause"/>
            <w:bookmarkEnd w:id="21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315B85">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6B12B0">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bl>
    <w:p w14:paraId="6AE5F0B0" w14:textId="77777777" w:rsidR="00080512" w:rsidRDefault="00080512" w:rsidP="00B9689D"/>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Gaëlle Martin-Cocher" w:date="2024-02-01T09:43:00Z" w:initials="GMC">
    <w:p w14:paraId="414410CA" w14:textId="77777777" w:rsidR="002828C3" w:rsidRDefault="002828C3" w:rsidP="00B749BE">
      <w:pPr>
        <w:pStyle w:val="CommentText"/>
      </w:pPr>
      <w:r>
        <w:rPr>
          <w:rStyle w:val="CommentReference"/>
        </w:rPr>
        <w:annotationRef/>
      </w:r>
      <w:r>
        <w:rPr>
          <w:lang w:val="fr-FR"/>
        </w:rPr>
        <w:t>This may go beyond the limitation set in mecar (number of audio/video objects etc). Hence the proposal to refer to the SD-Rendering glTF ext1 MPEG media extension subset defined in mecar.</w:t>
      </w:r>
    </w:p>
  </w:comment>
  <w:comment w:id="113" w:author="Saba Ahsan (Nokia)" w:date="2024-02-01T10:13:00Z" w:initials="SA">
    <w:p w14:paraId="6B44D9B7" w14:textId="77777777" w:rsidR="002828C3" w:rsidRDefault="002828C3" w:rsidP="00B749BE">
      <w:pPr>
        <w:pStyle w:val="CommentText"/>
      </w:pPr>
      <w:r>
        <w:rPr>
          <w:rStyle w:val="CommentReference"/>
        </w:rPr>
        <w:annotationRef/>
      </w:r>
      <w:r>
        <w:t xml:space="preserve">The capability needs to be limited with the SDP capability exchange since it's limited to RTP for now. </w:t>
      </w:r>
    </w:p>
  </w:comment>
  <w:comment w:id="116" w:author="Gaëlle Martin-Cocher" w:date="2024-02-01T09:44:00Z" w:initials="GMC">
    <w:p w14:paraId="4B61347F" w14:textId="77777777" w:rsidR="002828C3" w:rsidRDefault="002828C3" w:rsidP="00B749BE">
      <w:pPr>
        <w:pStyle w:val="CommentText"/>
      </w:pPr>
      <w:r>
        <w:rPr>
          <w:rStyle w:val="CommentReference"/>
        </w:rPr>
        <w:annotationRef/>
      </w:r>
      <w:r>
        <w:rPr>
          <w:lang w:val="fr-FR"/>
        </w:rPr>
        <w:t>There is no extra limitation for now in mecar, so taht is ok. Just a consistency aspect eventually. Up to you.</w:t>
      </w:r>
    </w:p>
  </w:comment>
  <w:comment w:id="119" w:author="Gaëlle Martin-Cocher" w:date="2024-02-01T08:45:00Z" w:initials="GMC">
    <w:p w14:paraId="6B27BF14" w14:textId="77777777" w:rsidR="002828C3" w:rsidRDefault="002828C3" w:rsidP="00B749BE">
      <w:pPr>
        <w:pStyle w:val="CommentText"/>
      </w:pPr>
      <w:r>
        <w:rPr>
          <w:rStyle w:val="CommentReference"/>
        </w:rPr>
        <w:annotationRef/>
      </w:r>
      <w:r>
        <w:rPr>
          <w:lang w:val="fr-FR"/>
        </w:rPr>
        <w:t>Should?</w:t>
      </w:r>
    </w:p>
  </w:comment>
  <w:comment w:id="120" w:author="Saba Ahsan (Nokia)" w:date="2024-02-01T09:27:00Z" w:initials="SA(">
    <w:p w14:paraId="6EDA6563" w14:textId="77777777" w:rsidR="002828C3" w:rsidRDefault="002828C3" w:rsidP="00B749BE">
      <w:pPr>
        <w:pStyle w:val="CommentText"/>
      </w:pPr>
      <w:r>
        <w:rPr>
          <w:rStyle w:val="CommentReference"/>
        </w:rPr>
        <w:annotationRef/>
      </w:r>
      <w:r>
        <w:t xml:space="preserve">Shall would put a restriction on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4410CA" w15:done="0"/>
  <w15:commentEx w15:paraId="6B44D9B7" w15:paraIdParent="414410CA" w15:done="0"/>
  <w15:commentEx w15:paraId="4B61347F" w15:done="0"/>
  <w15:commentEx w15:paraId="6B27BF14" w15:done="0"/>
  <w15:commentEx w15:paraId="6EDA6563" w15:paraIdParent="6B27B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410CA" w16cid:durableId="29887A79"/>
  <w16cid:commentId w16cid:paraId="6B44D9B7" w16cid:durableId="29887A7A"/>
  <w16cid:commentId w16cid:paraId="4B61347F" w16cid:durableId="29887A7B"/>
  <w16cid:commentId w16cid:paraId="6B27BF14" w16cid:durableId="29887A7C"/>
  <w16cid:commentId w16cid:paraId="6EDA6563" w16cid:durableId="29887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0995" w14:textId="77777777" w:rsidR="00B832CA" w:rsidRDefault="00B832CA">
      <w:r>
        <w:separator/>
      </w:r>
    </w:p>
  </w:endnote>
  <w:endnote w:type="continuationSeparator" w:id="0">
    <w:p w14:paraId="3738ED6A" w14:textId="77777777" w:rsidR="00B832CA" w:rsidRDefault="00B8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828C3" w:rsidRDefault="002828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E196" w14:textId="77777777" w:rsidR="00B832CA" w:rsidRDefault="00B832CA">
      <w:r>
        <w:separator/>
      </w:r>
    </w:p>
  </w:footnote>
  <w:footnote w:type="continuationSeparator" w:id="0">
    <w:p w14:paraId="1B17C4CF" w14:textId="77777777" w:rsidR="00B832CA" w:rsidRDefault="00B83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092441" w:rsidR="002828C3" w:rsidRDefault="002828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383">
      <w:rPr>
        <w:rFonts w:ascii="Arial" w:hAnsi="Arial" w:cs="Arial"/>
        <w:b/>
        <w:noProof/>
        <w:sz w:val="18"/>
        <w:szCs w:val="18"/>
      </w:rPr>
      <w:t>3GPP TS 26.264 V1.1.0 (2024-04)</w:t>
    </w:r>
    <w:r>
      <w:rPr>
        <w:rFonts w:ascii="Arial" w:hAnsi="Arial" w:cs="Arial"/>
        <w:b/>
        <w:sz w:val="18"/>
        <w:szCs w:val="18"/>
      </w:rPr>
      <w:fldChar w:fldCharType="end"/>
    </w:r>
  </w:p>
  <w:p w14:paraId="7A6BC72E" w14:textId="2044C100" w:rsidR="002828C3" w:rsidRDefault="002828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2608">
      <w:rPr>
        <w:rFonts w:ascii="Arial" w:hAnsi="Arial" w:cs="Arial"/>
        <w:b/>
        <w:noProof/>
        <w:sz w:val="18"/>
        <w:szCs w:val="18"/>
      </w:rPr>
      <w:t>13</w:t>
    </w:r>
    <w:r>
      <w:rPr>
        <w:rFonts w:ascii="Arial" w:hAnsi="Arial" w:cs="Arial"/>
        <w:b/>
        <w:sz w:val="18"/>
        <w:szCs w:val="18"/>
      </w:rPr>
      <w:fldChar w:fldCharType="end"/>
    </w:r>
  </w:p>
  <w:p w14:paraId="13C538E8" w14:textId="0AFB4956" w:rsidR="002828C3" w:rsidRDefault="002828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383">
      <w:rPr>
        <w:rFonts w:ascii="Arial" w:hAnsi="Arial" w:cs="Arial"/>
        <w:b/>
        <w:noProof/>
        <w:sz w:val="18"/>
        <w:szCs w:val="18"/>
      </w:rPr>
      <w:t>Release 18</w:t>
    </w:r>
    <w:r>
      <w:rPr>
        <w:rFonts w:ascii="Arial" w:hAnsi="Arial" w:cs="Arial"/>
        <w:b/>
        <w:sz w:val="18"/>
        <w:szCs w:val="18"/>
      </w:rPr>
      <w:fldChar w:fldCharType="end"/>
    </w:r>
  </w:p>
  <w:p w14:paraId="1024E63D" w14:textId="77777777" w:rsidR="002828C3" w:rsidRDefault="00282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70212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025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0606312">
    <w:abstractNumId w:val="11"/>
  </w:num>
  <w:num w:numId="4" w16cid:durableId="1364398597">
    <w:abstractNumId w:val="15"/>
  </w:num>
  <w:num w:numId="5" w16cid:durableId="123814525">
    <w:abstractNumId w:val="9"/>
  </w:num>
  <w:num w:numId="6" w16cid:durableId="1212769450">
    <w:abstractNumId w:val="7"/>
  </w:num>
  <w:num w:numId="7" w16cid:durableId="1429279563">
    <w:abstractNumId w:val="6"/>
  </w:num>
  <w:num w:numId="8" w16cid:durableId="1690594444">
    <w:abstractNumId w:val="5"/>
  </w:num>
  <w:num w:numId="9" w16cid:durableId="84612477">
    <w:abstractNumId w:val="4"/>
  </w:num>
  <w:num w:numId="10" w16cid:durableId="1821650768">
    <w:abstractNumId w:val="8"/>
  </w:num>
  <w:num w:numId="11" w16cid:durableId="2015523847">
    <w:abstractNumId w:val="3"/>
  </w:num>
  <w:num w:numId="12" w16cid:durableId="2019579105">
    <w:abstractNumId w:val="2"/>
  </w:num>
  <w:num w:numId="13" w16cid:durableId="1278367505">
    <w:abstractNumId w:val="1"/>
  </w:num>
  <w:num w:numId="14" w16cid:durableId="917713747">
    <w:abstractNumId w:val="0"/>
  </w:num>
  <w:num w:numId="15" w16cid:durableId="474762347">
    <w:abstractNumId w:val="14"/>
  </w:num>
  <w:num w:numId="16" w16cid:durableId="1196112965">
    <w:abstractNumId w:val="13"/>
  </w:num>
  <w:num w:numId="17" w16cid:durableId="6331730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nkel, S.N.B. (Simon)">
    <w15:presenceInfo w15:providerId="AD" w15:userId="S::simon.gunkel@tno.nl::f66d2189-cf16-4beb-b56b-f90267101b56"/>
  </w15:person>
  <w15:person w15:author="Hakju Ryan Lee">
    <w15:presenceInfo w15:providerId="None" w15:userId="Hakju Ryan Lee"/>
  </w15:person>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08A7"/>
    <w:rsid w:val="000611B3"/>
    <w:rsid w:val="00062023"/>
    <w:rsid w:val="000655A6"/>
    <w:rsid w:val="00067C75"/>
    <w:rsid w:val="0007338C"/>
    <w:rsid w:val="00075A94"/>
    <w:rsid w:val="00080512"/>
    <w:rsid w:val="00082890"/>
    <w:rsid w:val="00082EA4"/>
    <w:rsid w:val="00084A61"/>
    <w:rsid w:val="000932CF"/>
    <w:rsid w:val="000A1F13"/>
    <w:rsid w:val="000B340C"/>
    <w:rsid w:val="000C42A5"/>
    <w:rsid w:val="000C47C3"/>
    <w:rsid w:val="000C6D60"/>
    <w:rsid w:val="000D58AB"/>
    <w:rsid w:val="000F1C09"/>
    <w:rsid w:val="00111A1C"/>
    <w:rsid w:val="00111C38"/>
    <w:rsid w:val="00115C03"/>
    <w:rsid w:val="00116527"/>
    <w:rsid w:val="00121CDC"/>
    <w:rsid w:val="00127F0B"/>
    <w:rsid w:val="00127FB5"/>
    <w:rsid w:val="00133525"/>
    <w:rsid w:val="0015387B"/>
    <w:rsid w:val="00156383"/>
    <w:rsid w:val="00173E3B"/>
    <w:rsid w:val="00174E78"/>
    <w:rsid w:val="001A1EBF"/>
    <w:rsid w:val="001A4C42"/>
    <w:rsid w:val="001A7420"/>
    <w:rsid w:val="001B6637"/>
    <w:rsid w:val="001C21C3"/>
    <w:rsid w:val="001C4245"/>
    <w:rsid w:val="001D02C2"/>
    <w:rsid w:val="001F0C1D"/>
    <w:rsid w:val="001F1132"/>
    <w:rsid w:val="001F168B"/>
    <w:rsid w:val="001F7708"/>
    <w:rsid w:val="002347A2"/>
    <w:rsid w:val="0023637C"/>
    <w:rsid w:val="002369D9"/>
    <w:rsid w:val="00256D19"/>
    <w:rsid w:val="002675F0"/>
    <w:rsid w:val="0027034B"/>
    <w:rsid w:val="002760EE"/>
    <w:rsid w:val="002828C3"/>
    <w:rsid w:val="002B6339"/>
    <w:rsid w:val="002C4371"/>
    <w:rsid w:val="002D3DB4"/>
    <w:rsid w:val="002E00EE"/>
    <w:rsid w:val="002F0797"/>
    <w:rsid w:val="00304230"/>
    <w:rsid w:val="003114E7"/>
    <w:rsid w:val="00311EE6"/>
    <w:rsid w:val="0031558A"/>
    <w:rsid w:val="00315B85"/>
    <w:rsid w:val="00316FF7"/>
    <w:rsid w:val="003172DC"/>
    <w:rsid w:val="00341920"/>
    <w:rsid w:val="0035462D"/>
    <w:rsid w:val="00356555"/>
    <w:rsid w:val="00364C81"/>
    <w:rsid w:val="003765B8"/>
    <w:rsid w:val="003C3971"/>
    <w:rsid w:val="003E2690"/>
    <w:rsid w:val="00403D3A"/>
    <w:rsid w:val="00423334"/>
    <w:rsid w:val="004345EC"/>
    <w:rsid w:val="00464A15"/>
    <w:rsid w:val="00465515"/>
    <w:rsid w:val="00480AA6"/>
    <w:rsid w:val="00493415"/>
    <w:rsid w:val="004966D5"/>
    <w:rsid w:val="0049751D"/>
    <w:rsid w:val="004A2608"/>
    <w:rsid w:val="004A3E7C"/>
    <w:rsid w:val="004A5EC9"/>
    <w:rsid w:val="004C01AF"/>
    <w:rsid w:val="004C30AC"/>
    <w:rsid w:val="004D3578"/>
    <w:rsid w:val="004D5862"/>
    <w:rsid w:val="004E213A"/>
    <w:rsid w:val="004F0988"/>
    <w:rsid w:val="004F1804"/>
    <w:rsid w:val="004F3340"/>
    <w:rsid w:val="004F491A"/>
    <w:rsid w:val="00502BB9"/>
    <w:rsid w:val="00513248"/>
    <w:rsid w:val="005303E5"/>
    <w:rsid w:val="0053388B"/>
    <w:rsid w:val="00535773"/>
    <w:rsid w:val="00542C00"/>
    <w:rsid w:val="00543BED"/>
    <w:rsid w:val="00543E6C"/>
    <w:rsid w:val="0054410F"/>
    <w:rsid w:val="00550B56"/>
    <w:rsid w:val="00565087"/>
    <w:rsid w:val="00597B11"/>
    <w:rsid w:val="005B1A88"/>
    <w:rsid w:val="005B2C09"/>
    <w:rsid w:val="005D2E01"/>
    <w:rsid w:val="005D7526"/>
    <w:rsid w:val="005E4BB2"/>
    <w:rsid w:val="005E5DEA"/>
    <w:rsid w:val="005F788A"/>
    <w:rsid w:val="00602AEA"/>
    <w:rsid w:val="0061413D"/>
    <w:rsid w:val="00614FDF"/>
    <w:rsid w:val="00623201"/>
    <w:rsid w:val="0063543D"/>
    <w:rsid w:val="006374AB"/>
    <w:rsid w:val="00647114"/>
    <w:rsid w:val="00670CF4"/>
    <w:rsid w:val="00690548"/>
    <w:rsid w:val="006912E9"/>
    <w:rsid w:val="006A323F"/>
    <w:rsid w:val="006B12B0"/>
    <w:rsid w:val="006B241F"/>
    <w:rsid w:val="006B30D0"/>
    <w:rsid w:val="006C3D95"/>
    <w:rsid w:val="006C4F79"/>
    <w:rsid w:val="006D4E43"/>
    <w:rsid w:val="006E5C86"/>
    <w:rsid w:val="007000D6"/>
    <w:rsid w:val="00701116"/>
    <w:rsid w:val="0071174C"/>
    <w:rsid w:val="00713C44"/>
    <w:rsid w:val="00714646"/>
    <w:rsid w:val="00715F78"/>
    <w:rsid w:val="00717F89"/>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0E5F"/>
    <w:rsid w:val="008028A4"/>
    <w:rsid w:val="0081056B"/>
    <w:rsid w:val="0082785C"/>
    <w:rsid w:val="00830747"/>
    <w:rsid w:val="00830904"/>
    <w:rsid w:val="008563D9"/>
    <w:rsid w:val="008614E7"/>
    <w:rsid w:val="008768CA"/>
    <w:rsid w:val="008B18CB"/>
    <w:rsid w:val="008C384C"/>
    <w:rsid w:val="008C4CC5"/>
    <w:rsid w:val="008C7B64"/>
    <w:rsid w:val="008D7997"/>
    <w:rsid w:val="008E2D68"/>
    <w:rsid w:val="008E6756"/>
    <w:rsid w:val="0090271F"/>
    <w:rsid w:val="00902E23"/>
    <w:rsid w:val="009114D7"/>
    <w:rsid w:val="0091348E"/>
    <w:rsid w:val="00917CCB"/>
    <w:rsid w:val="00923771"/>
    <w:rsid w:val="00933FB0"/>
    <w:rsid w:val="00942EC2"/>
    <w:rsid w:val="00975DAE"/>
    <w:rsid w:val="009916E0"/>
    <w:rsid w:val="009B363C"/>
    <w:rsid w:val="009F37B7"/>
    <w:rsid w:val="00A026A1"/>
    <w:rsid w:val="00A10F02"/>
    <w:rsid w:val="00A164B4"/>
    <w:rsid w:val="00A21236"/>
    <w:rsid w:val="00A26956"/>
    <w:rsid w:val="00A27486"/>
    <w:rsid w:val="00A46EC7"/>
    <w:rsid w:val="00A47E25"/>
    <w:rsid w:val="00A53724"/>
    <w:rsid w:val="00A56066"/>
    <w:rsid w:val="00A73129"/>
    <w:rsid w:val="00A82346"/>
    <w:rsid w:val="00A83148"/>
    <w:rsid w:val="00A921C9"/>
    <w:rsid w:val="00A92BA1"/>
    <w:rsid w:val="00A95A32"/>
    <w:rsid w:val="00AB0292"/>
    <w:rsid w:val="00AB24E1"/>
    <w:rsid w:val="00AB4A5D"/>
    <w:rsid w:val="00AC2969"/>
    <w:rsid w:val="00AC6BC6"/>
    <w:rsid w:val="00AD1C77"/>
    <w:rsid w:val="00AD45A1"/>
    <w:rsid w:val="00AE1A1B"/>
    <w:rsid w:val="00AE6164"/>
    <w:rsid w:val="00AE65E2"/>
    <w:rsid w:val="00AE7F6E"/>
    <w:rsid w:val="00AF1460"/>
    <w:rsid w:val="00AF596C"/>
    <w:rsid w:val="00B02A9D"/>
    <w:rsid w:val="00B1315D"/>
    <w:rsid w:val="00B15449"/>
    <w:rsid w:val="00B16B0D"/>
    <w:rsid w:val="00B267BB"/>
    <w:rsid w:val="00B60E76"/>
    <w:rsid w:val="00B64395"/>
    <w:rsid w:val="00B749BE"/>
    <w:rsid w:val="00B81D0B"/>
    <w:rsid w:val="00B832CA"/>
    <w:rsid w:val="00B93086"/>
    <w:rsid w:val="00B9689D"/>
    <w:rsid w:val="00BA19ED"/>
    <w:rsid w:val="00BA4B8D"/>
    <w:rsid w:val="00BB28DD"/>
    <w:rsid w:val="00BC0F7D"/>
    <w:rsid w:val="00BD7D31"/>
    <w:rsid w:val="00BE3255"/>
    <w:rsid w:val="00BF128E"/>
    <w:rsid w:val="00C03084"/>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26B31"/>
    <w:rsid w:val="00D334EA"/>
    <w:rsid w:val="00D33622"/>
    <w:rsid w:val="00D51FDD"/>
    <w:rsid w:val="00D57972"/>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4C17"/>
    <w:rsid w:val="00DD74A5"/>
    <w:rsid w:val="00DF2B1F"/>
    <w:rsid w:val="00DF3ED4"/>
    <w:rsid w:val="00DF62CD"/>
    <w:rsid w:val="00DF7C04"/>
    <w:rsid w:val="00E05152"/>
    <w:rsid w:val="00E15CF8"/>
    <w:rsid w:val="00E16509"/>
    <w:rsid w:val="00E44582"/>
    <w:rsid w:val="00E53A64"/>
    <w:rsid w:val="00E60C77"/>
    <w:rsid w:val="00E65D1B"/>
    <w:rsid w:val="00E738E6"/>
    <w:rsid w:val="00E77645"/>
    <w:rsid w:val="00EA15B0"/>
    <w:rsid w:val="00EA5EA7"/>
    <w:rsid w:val="00EA66BD"/>
    <w:rsid w:val="00EC4A25"/>
    <w:rsid w:val="00EF608C"/>
    <w:rsid w:val="00F025A2"/>
    <w:rsid w:val="00F04712"/>
    <w:rsid w:val="00F13360"/>
    <w:rsid w:val="00F22EC7"/>
    <w:rsid w:val="00F325C8"/>
    <w:rsid w:val="00F34834"/>
    <w:rsid w:val="00F653B8"/>
    <w:rsid w:val="00F77683"/>
    <w:rsid w:val="00F9008D"/>
    <w:rsid w:val="00FA1266"/>
    <w:rsid w:val="00FB702B"/>
    <w:rsid w:val="00FC1192"/>
    <w:rsid w:val="00FD5F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NoSpacingChar">
    <w:name w:val="No Spacing Char"/>
    <w:basedOn w:val="DefaultParagraphFont"/>
    <w:link w:val="NoSpacing"/>
    <w:uiPriority w:val="1"/>
    <w:rsid w:val="006D4E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13E5-FB26-416E-BA82-19759DA3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6065</Words>
  <Characters>34777</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40761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Gunkel, S.N.B. (Simon)</cp:lastModifiedBy>
  <cp:revision>6</cp:revision>
  <cp:lastPrinted>2019-02-25T14:05:00Z</cp:lastPrinted>
  <dcterms:created xsi:type="dcterms:W3CDTF">2024-05-14T09:32:00Z</dcterms:created>
  <dcterms:modified xsi:type="dcterms:W3CDTF">2024-05-14T09:32:00Z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